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B5A01" w14:textId="229AC98F" w:rsidR="006A4B77" w:rsidRDefault="006A4B77" w:rsidP="006A4B77">
      <w:pPr>
        <w:pStyle w:val="CRCoverPage"/>
        <w:tabs>
          <w:tab w:val="right" w:pos="9639"/>
        </w:tabs>
        <w:spacing w:after="0"/>
        <w:rPr>
          <w:b/>
          <w:i/>
          <w:noProof/>
          <w:sz w:val="28"/>
        </w:rPr>
      </w:pPr>
      <w:r>
        <w:rPr>
          <w:b/>
          <w:noProof/>
          <w:sz w:val="24"/>
        </w:rPr>
        <w:t>3GPP TSG-SA5 Meeting #149</w:t>
      </w:r>
      <w:r>
        <w:rPr>
          <w:b/>
          <w:i/>
          <w:noProof/>
          <w:sz w:val="24"/>
        </w:rPr>
        <w:t xml:space="preserve"> </w:t>
      </w:r>
      <w:r>
        <w:rPr>
          <w:b/>
          <w:i/>
          <w:noProof/>
          <w:sz w:val="28"/>
        </w:rPr>
        <w:tab/>
      </w:r>
      <w:r w:rsidR="00C069CB" w:rsidRPr="00C069CB">
        <w:rPr>
          <w:b/>
          <w:i/>
          <w:noProof/>
          <w:sz w:val="28"/>
        </w:rPr>
        <w:t>S5-234337</w:t>
      </w:r>
    </w:p>
    <w:p w14:paraId="3E28D8F1" w14:textId="77777777" w:rsidR="006A4B77" w:rsidRDefault="006A4B77" w:rsidP="006A4B77">
      <w:pPr>
        <w:pStyle w:val="Header"/>
        <w:rPr>
          <w:sz w:val="22"/>
          <w:szCs w:val="22"/>
        </w:rPr>
      </w:pPr>
      <w:r>
        <w:rPr>
          <w:sz w:val="24"/>
        </w:rPr>
        <w:t>Berlin, Germany, 22 - 26 May 2023</w:t>
      </w:r>
    </w:p>
    <w:p w14:paraId="401763B4" w14:textId="77777777" w:rsidR="006A4B77" w:rsidRPr="00FB3E36" w:rsidRDefault="006A4B77" w:rsidP="006A4B77">
      <w:pPr>
        <w:keepNext/>
        <w:pBdr>
          <w:bottom w:val="single" w:sz="4" w:space="1" w:color="auto"/>
        </w:pBdr>
        <w:tabs>
          <w:tab w:val="right" w:pos="9639"/>
        </w:tabs>
        <w:outlineLvl w:val="0"/>
        <w:rPr>
          <w:rFonts w:ascii="Arial" w:hAnsi="Arial" w:cs="Arial"/>
          <w:b/>
          <w:bCs/>
          <w:sz w:val="24"/>
        </w:rPr>
      </w:pPr>
    </w:p>
    <w:p w14:paraId="612085FA" w14:textId="77777777" w:rsidR="0035548E" w:rsidRPr="006D7CD9" w:rsidRDefault="0035548E" w:rsidP="0035548E">
      <w:pPr>
        <w:keepNext/>
        <w:tabs>
          <w:tab w:val="left" w:pos="2127"/>
        </w:tabs>
        <w:spacing w:after="0"/>
        <w:ind w:left="2126" w:hanging="2126"/>
        <w:outlineLvl w:val="0"/>
        <w:rPr>
          <w:rFonts w:ascii="Arial" w:hAnsi="Arial"/>
          <w:b/>
        </w:rPr>
      </w:pPr>
      <w:r w:rsidRPr="006D7CD9">
        <w:rPr>
          <w:rFonts w:ascii="Arial" w:hAnsi="Arial"/>
          <w:b/>
        </w:rPr>
        <w:t>Source:</w:t>
      </w:r>
      <w:r w:rsidRPr="006D7CD9">
        <w:rPr>
          <w:rFonts w:ascii="Arial" w:hAnsi="Arial"/>
          <w:b/>
        </w:rPr>
        <w:tab/>
        <w:t>Ericsson</w:t>
      </w:r>
    </w:p>
    <w:p w14:paraId="37C0B6DD" w14:textId="4E3F1F87" w:rsidR="00EC2918" w:rsidRPr="006D7CD9" w:rsidRDefault="0035548E" w:rsidP="00EC2918">
      <w:pPr>
        <w:keepNext/>
        <w:tabs>
          <w:tab w:val="left" w:pos="2127"/>
        </w:tabs>
        <w:spacing w:after="0"/>
        <w:ind w:left="2126" w:hanging="2126"/>
        <w:outlineLvl w:val="0"/>
        <w:rPr>
          <w:rFonts w:ascii="Arial" w:hAnsi="Arial" w:cs="Arial"/>
          <w:b/>
        </w:rPr>
      </w:pPr>
      <w:r w:rsidRPr="006D7CD9">
        <w:rPr>
          <w:rFonts w:ascii="Arial" w:hAnsi="Arial" w:cs="Arial"/>
          <w:b/>
        </w:rPr>
        <w:t>Title:</w:t>
      </w:r>
      <w:r w:rsidRPr="006D7CD9">
        <w:rPr>
          <w:rFonts w:ascii="Arial" w:hAnsi="Arial" w:cs="Arial"/>
          <w:b/>
        </w:rPr>
        <w:tab/>
      </w:r>
      <w:r w:rsidR="00C069CB" w:rsidRPr="00C069CB">
        <w:rPr>
          <w:rFonts w:ascii="Arial" w:hAnsi="Arial" w:cs="Arial"/>
          <w:b/>
        </w:rPr>
        <w:t xml:space="preserve">S5-234337 Rel-18 </w:t>
      </w:r>
      <w:proofErr w:type="spellStart"/>
      <w:r w:rsidR="00C069CB" w:rsidRPr="00C069CB">
        <w:rPr>
          <w:rFonts w:ascii="Arial" w:hAnsi="Arial" w:cs="Arial"/>
          <w:b/>
        </w:rPr>
        <w:t>pCR</w:t>
      </w:r>
      <w:proofErr w:type="spellEnd"/>
      <w:r w:rsidR="00C069CB" w:rsidRPr="00C069CB">
        <w:rPr>
          <w:rFonts w:ascii="Arial" w:hAnsi="Arial" w:cs="Arial"/>
          <w:b/>
        </w:rPr>
        <w:t xml:space="preserve"> 28.839 Adding missing abbreviations and references</w:t>
      </w:r>
    </w:p>
    <w:p w14:paraId="77341D77" w14:textId="77777777" w:rsidR="0035548E" w:rsidRPr="006D7CD9" w:rsidRDefault="0035548E" w:rsidP="0035548E">
      <w:pPr>
        <w:keepNext/>
        <w:tabs>
          <w:tab w:val="left" w:pos="2127"/>
        </w:tabs>
        <w:spacing w:after="0"/>
        <w:ind w:left="2126" w:hanging="2126"/>
        <w:outlineLvl w:val="0"/>
        <w:rPr>
          <w:rFonts w:ascii="Arial" w:hAnsi="Arial"/>
          <w:b/>
          <w:lang w:eastAsia="zh-CN"/>
        </w:rPr>
      </w:pPr>
      <w:r w:rsidRPr="006D7CD9">
        <w:rPr>
          <w:rFonts w:ascii="Arial" w:hAnsi="Arial"/>
          <w:b/>
        </w:rPr>
        <w:t>Document for:</w:t>
      </w:r>
      <w:r w:rsidRPr="006D7CD9">
        <w:rPr>
          <w:rFonts w:ascii="Arial" w:hAnsi="Arial"/>
          <w:b/>
        </w:rPr>
        <w:tab/>
      </w:r>
      <w:r w:rsidRPr="006D7CD9">
        <w:rPr>
          <w:rFonts w:ascii="Arial" w:hAnsi="Arial"/>
          <w:b/>
          <w:lang w:eastAsia="zh-CN"/>
        </w:rPr>
        <w:t>Approval</w:t>
      </w:r>
    </w:p>
    <w:p w14:paraId="255B4EA0" w14:textId="75BC9710" w:rsidR="0035548E" w:rsidRPr="006D7CD9" w:rsidRDefault="0035548E" w:rsidP="0035548E">
      <w:pPr>
        <w:keepNext/>
        <w:pBdr>
          <w:bottom w:val="single" w:sz="4" w:space="1" w:color="auto"/>
        </w:pBdr>
        <w:tabs>
          <w:tab w:val="left" w:pos="2127"/>
        </w:tabs>
        <w:spacing w:after="0"/>
        <w:ind w:left="2126" w:hanging="2126"/>
        <w:rPr>
          <w:rFonts w:ascii="Arial" w:hAnsi="Arial"/>
          <w:b/>
          <w:lang w:eastAsia="zh-CN"/>
        </w:rPr>
      </w:pPr>
      <w:r w:rsidRPr="006D7CD9">
        <w:rPr>
          <w:rFonts w:ascii="Arial" w:hAnsi="Arial"/>
          <w:b/>
        </w:rPr>
        <w:t>Agenda Item:</w:t>
      </w:r>
      <w:r w:rsidRPr="006D7CD9">
        <w:rPr>
          <w:rFonts w:ascii="Arial" w:hAnsi="Arial"/>
          <w:b/>
        </w:rPr>
        <w:tab/>
      </w:r>
      <w:r w:rsidR="00890CDA" w:rsidRPr="006D7CD9">
        <w:rPr>
          <w:rFonts w:ascii="Arial" w:hAnsi="Arial"/>
          <w:b/>
        </w:rPr>
        <w:t>7.</w:t>
      </w:r>
      <w:r w:rsidR="00D54318">
        <w:rPr>
          <w:rFonts w:ascii="Arial" w:hAnsi="Arial"/>
          <w:b/>
        </w:rPr>
        <w:t>5.</w:t>
      </w:r>
      <w:r w:rsidR="00C069CB">
        <w:rPr>
          <w:rFonts w:ascii="Arial" w:hAnsi="Arial"/>
          <w:b/>
        </w:rPr>
        <w:t>3</w:t>
      </w:r>
    </w:p>
    <w:p w14:paraId="3AE41549" w14:textId="77777777" w:rsidR="00C022E3" w:rsidRPr="006D7CD9" w:rsidRDefault="00C022E3">
      <w:pPr>
        <w:pStyle w:val="Heading1"/>
      </w:pPr>
      <w:r w:rsidRPr="006D7CD9">
        <w:t>1</w:t>
      </w:r>
      <w:r w:rsidRPr="006D7CD9">
        <w:tab/>
        <w:t>Decision/action requested</w:t>
      </w:r>
    </w:p>
    <w:p w14:paraId="5B115E18" w14:textId="7BFA5189" w:rsidR="00C022E3" w:rsidRPr="006D7CD9" w:rsidRDefault="003302A7" w:rsidP="003302A7">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6D7CD9">
        <w:rPr>
          <w:b/>
          <w:iCs/>
        </w:rPr>
        <w:t>Include the proposed changes in TR 2</w:t>
      </w:r>
      <w:r w:rsidR="00A16974" w:rsidRPr="006D7CD9">
        <w:rPr>
          <w:b/>
          <w:iCs/>
        </w:rPr>
        <w:t>8</w:t>
      </w:r>
      <w:r w:rsidRPr="006D7CD9">
        <w:rPr>
          <w:b/>
          <w:iCs/>
        </w:rPr>
        <w:t>.8</w:t>
      </w:r>
      <w:r w:rsidR="00485E3C" w:rsidRPr="006D7CD9">
        <w:rPr>
          <w:b/>
          <w:iCs/>
        </w:rPr>
        <w:t>2</w:t>
      </w:r>
      <w:r w:rsidR="004952E6" w:rsidRPr="006D7CD9">
        <w:rPr>
          <w:b/>
          <w:iCs/>
        </w:rPr>
        <w:t>6</w:t>
      </w:r>
      <w:r w:rsidRPr="006D7CD9">
        <w:rPr>
          <w:b/>
          <w:iCs/>
        </w:rPr>
        <w:t>.</w:t>
      </w:r>
    </w:p>
    <w:bookmarkEnd w:id="0"/>
    <w:p w14:paraId="4453B0FC" w14:textId="77777777" w:rsidR="00C022E3" w:rsidRPr="006D7CD9" w:rsidRDefault="00C022E3">
      <w:pPr>
        <w:pStyle w:val="Heading1"/>
      </w:pPr>
      <w:r w:rsidRPr="006D7CD9">
        <w:t>2</w:t>
      </w:r>
      <w:r w:rsidRPr="006D7CD9">
        <w:tab/>
        <w:t>References</w:t>
      </w:r>
    </w:p>
    <w:p w14:paraId="207BEE5C" w14:textId="2EAF7AE3" w:rsidR="004952E6" w:rsidRPr="006D7CD9" w:rsidRDefault="004952E6" w:rsidP="004952E6">
      <w:pPr>
        <w:pStyle w:val="Reference"/>
      </w:pPr>
      <w:bookmarkStart w:id="1" w:name="_Hlk83628987"/>
      <w:r w:rsidRPr="006D7CD9">
        <w:t>[1]</w:t>
      </w:r>
      <w:r w:rsidRPr="006D7CD9">
        <w:tab/>
      </w:r>
      <w:r w:rsidRPr="006D7CD9">
        <w:tab/>
        <w:t>3GPP TR 28.</w:t>
      </w:r>
      <w:r w:rsidR="00E45273" w:rsidRPr="006D7CD9">
        <w:t>8</w:t>
      </w:r>
      <w:r w:rsidR="00E45273">
        <w:t>39</w:t>
      </w:r>
      <w:r w:rsidRPr="006D7CD9">
        <w:t>: "</w:t>
      </w:r>
      <w:r w:rsidR="00B13EE7">
        <w:t>Study on charging aspects for Time Sensitive networking</w:t>
      </w:r>
      <w:r w:rsidRPr="006D7CD9">
        <w:t>"</w:t>
      </w:r>
    </w:p>
    <w:bookmarkEnd w:id="1"/>
    <w:p w14:paraId="3E74C082" w14:textId="77777777" w:rsidR="00C022E3" w:rsidRPr="006D7CD9" w:rsidRDefault="00C022E3">
      <w:pPr>
        <w:pStyle w:val="Heading1"/>
      </w:pPr>
      <w:r w:rsidRPr="006D7CD9">
        <w:t>3</w:t>
      </w:r>
      <w:r w:rsidRPr="006D7CD9">
        <w:tab/>
        <w:t>Rationale</w:t>
      </w:r>
    </w:p>
    <w:p w14:paraId="01FA3E5C" w14:textId="1E1257DB" w:rsidR="00AB42A1" w:rsidRPr="006D7CD9" w:rsidRDefault="00B519A9">
      <w:pPr>
        <w:rPr>
          <w:iCs/>
        </w:rPr>
      </w:pPr>
      <w:r w:rsidRPr="006D7CD9">
        <w:rPr>
          <w:iCs/>
        </w:rPr>
        <w:t xml:space="preserve">Adding </w:t>
      </w:r>
      <w:r w:rsidR="00C069CB" w:rsidRPr="00C069CB">
        <w:rPr>
          <w:iCs/>
        </w:rPr>
        <w:t>missing abbreviations and references</w:t>
      </w:r>
      <w:r w:rsidR="00A75110">
        <w:rPr>
          <w:iCs/>
        </w:rPr>
        <w:t>. T</w:t>
      </w:r>
      <w:r w:rsidR="00C069CB">
        <w:rPr>
          <w:iCs/>
        </w:rPr>
        <w:t xml:space="preserve">he </w:t>
      </w:r>
      <w:r w:rsidR="00A75110">
        <w:rPr>
          <w:iCs/>
        </w:rPr>
        <w:t>difference between</w:t>
      </w:r>
      <w:r w:rsidR="00C069CB">
        <w:rPr>
          <w:iCs/>
        </w:rPr>
        <w:t xml:space="preserve"> </w:t>
      </w:r>
      <w:r w:rsidR="004A69E4">
        <w:rPr>
          <w:iCs/>
        </w:rPr>
        <w:t xml:space="preserve">TSN-SP </w:t>
      </w:r>
      <w:r w:rsidR="00A75110">
        <w:rPr>
          <w:iCs/>
        </w:rPr>
        <w:t>and</w:t>
      </w:r>
      <w:r w:rsidR="004A69E4">
        <w:rPr>
          <w:iCs/>
        </w:rPr>
        <w:t xml:space="preserve"> TS-SP is unclear suggest </w:t>
      </w:r>
      <w:r w:rsidR="00A75110">
        <w:rPr>
          <w:iCs/>
        </w:rPr>
        <w:t>to only use TSN-SP</w:t>
      </w:r>
      <w:r w:rsidR="00DE6989" w:rsidRPr="006D7CD9">
        <w:rPr>
          <w:iCs/>
        </w:rPr>
        <w:t>.</w:t>
      </w:r>
    </w:p>
    <w:p w14:paraId="3D27A6BD" w14:textId="77777777" w:rsidR="00C022E3" w:rsidRPr="006D7CD9" w:rsidRDefault="00C022E3">
      <w:pPr>
        <w:pStyle w:val="Heading1"/>
      </w:pPr>
      <w:r w:rsidRPr="006D7CD9">
        <w:t>4</w:t>
      </w:r>
      <w:r w:rsidRPr="006D7CD9">
        <w:tab/>
        <w:t xml:space="preserve">Detailed </w:t>
      </w:r>
      <w:proofErr w:type="gramStart"/>
      <w:r w:rsidRPr="006D7CD9">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6D7CD9" w14:paraId="36A8D090"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53468E4" w14:textId="77777777" w:rsidR="001A3116" w:rsidRPr="006D7CD9" w:rsidRDefault="001A3116" w:rsidP="0045565A">
            <w:pPr>
              <w:jc w:val="center"/>
              <w:rPr>
                <w:rFonts w:ascii="Arial" w:hAnsi="Arial" w:cs="Arial"/>
                <w:b/>
                <w:bCs/>
                <w:sz w:val="28"/>
                <w:szCs w:val="28"/>
              </w:rPr>
            </w:pPr>
            <w:r w:rsidRPr="006D7CD9">
              <w:rPr>
                <w:rFonts w:ascii="Arial" w:hAnsi="Arial" w:cs="Arial"/>
                <w:b/>
                <w:bCs/>
                <w:sz w:val="28"/>
                <w:szCs w:val="28"/>
              </w:rPr>
              <w:t>First change</w:t>
            </w:r>
          </w:p>
        </w:tc>
      </w:tr>
    </w:tbl>
    <w:p w14:paraId="753762EC" w14:textId="77777777" w:rsidR="002A2667" w:rsidRDefault="002A2667" w:rsidP="002A2667">
      <w:bookmarkStart w:id="2" w:name="_Toc104192424"/>
      <w:bookmarkStart w:id="3" w:name="_Toc104192704"/>
    </w:p>
    <w:p w14:paraId="348FF7FC" w14:textId="77777777" w:rsidR="00627FF8" w:rsidRDefault="00627FF8" w:rsidP="00627FF8">
      <w:pPr>
        <w:pStyle w:val="Heading2"/>
      </w:pPr>
      <w:bookmarkStart w:id="4" w:name="_Toc14389"/>
      <w:bookmarkStart w:id="5" w:name="_Toc133329943"/>
      <w:r>
        <w:t>3.3</w:t>
      </w:r>
      <w:r>
        <w:tab/>
        <w:t>Abbreviations</w:t>
      </w:r>
      <w:bookmarkEnd w:id="4"/>
      <w:bookmarkEnd w:id="5"/>
    </w:p>
    <w:p w14:paraId="12294A01" w14:textId="77777777" w:rsidR="00627FF8" w:rsidRDefault="00627FF8" w:rsidP="00627FF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6F8C9BA" w14:textId="77777777" w:rsidR="00C93EBA" w:rsidRPr="00F2731B" w:rsidRDefault="00C93EBA" w:rsidP="00C93EBA">
      <w:pPr>
        <w:pStyle w:val="EW"/>
        <w:rPr>
          <w:ins w:id="6" w:author="Ericsson User" w:date="2023-05-09T14:17:00Z"/>
        </w:rPr>
      </w:pPr>
      <w:ins w:id="7" w:author="Ericsson User" w:date="2023-05-09T14:17:00Z">
        <w:r w:rsidRPr="00F2731B">
          <w:t>5GS</w:t>
        </w:r>
        <w:r w:rsidRPr="00F2731B">
          <w:tab/>
          <w:t>5G System</w:t>
        </w:r>
      </w:ins>
    </w:p>
    <w:p w14:paraId="43E27C97" w14:textId="77777777" w:rsidR="000E3CA2" w:rsidRDefault="000E3CA2" w:rsidP="00C93EBA">
      <w:pPr>
        <w:pStyle w:val="EW"/>
        <w:rPr>
          <w:ins w:id="8" w:author="Ericsson User" w:date="2023-05-09T14:23:00Z"/>
        </w:rPr>
      </w:pPr>
      <w:ins w:id="9" w:author="Ericsson User" w:date="2023-05-09T14:23:00Z">
        <w:r>
          <w:t>ASTI</w:t>
        </w:r>
        <w:r>
          <w:tab/>
        </w:r>
      </w:ins>
    </w:p>
    <w:p w14:paraId="58148489" w14:textId="26A5DB80" w:rsidR="00C93EBA" w:rsidRPr="00F2731B" w:rsidRDefault="00C93EBA" w:rsidP="00C93EBA">
      <w:pPr>
        <w:pStyle w:val="EW"/>
        <w:rPr>
          <w:ins w:id="10" w:author="Ericsson User" w:date="2023-05-09T14:17:00Z"/>
        </w:rPr>
      </w:pPr>
      <w:ins w:id="11" w:author="Ericsson User" w:date="2023-05-09T14:17:00Z">
        <w:r w:rsidRPr="00F2731B">
          <w:t>CNC</w:t>
        </w:r>
        <w:r w:rsidRPr="00F2731B">
          <w:tab/>
          <w:t>Centralized Network Configuration</w:t>
        </w:r>
      </w:ins>
    </w:p>
    <w:p w14:paraId="5508B877" w14:textId="77777777" w:rsidR="00627FF8" w:rsidRDefault="00627FF8" w:rsidP="00627FF8">
      <w:pPr>
        <w:pStyle w:val="EW"/>
        <w:rPr>
          <w:ins w:id="12" w:author="Ericsson User" w:date="2023-05-09T14:19:00Z"/>
          <w:rFonts w:eastAsia="DengXian"/>
        </w:rPr>
      </w:pPr>
      <w:r>
        <w:rPr>
          <w:rFonts w:eastAsia="DengXian"/>
        </w:rPr>
        <w:t>DS-TT</w:t>
      </w:r>
      <w:r>
        <w:rPr>
          <w:rFonts w:eastAsia="DengXian"/>
        </w:rPr>
        <w:tab/>
        <w:t>Device-Side TSN Translator</w:t>
      </w:r>
    </w:p>
    <w:p w14:paraId="60CA6059" w14:textId="6F1EC9E3" w:rsidR="00331703" w:rsidRDefault="00331703" w:rsidP="00627FF8">
      <w:pPr>
        <w:pStyle w:val="EW"/>
        <w:rPr>
          <w:rFonts w:eastAsia="DengXian"/>
        </w:rPr>
      </w:pPr>
      <w:ins w:id="13" w:author="Ericsson User" w:date="2023-05-09T14:19:00Z">
        <w:r>
          <w:rPr>
            <w:rFonts w:eastAsia="DengXian"/>
          </w:rPr>
          <w:t>MNO</w:t>
        </w:r>
        <w:r>
          <w:rPr>
            <w:rFonts w:eastAsia="DengXian"/>
          </w:rPr>
          <w:tab/>
        </w:r>
        <w:r w:rsidR="00173735">
          <w:rPr>
            <w:lang w:bidi="ar-IQ"/>
          </w:rPr>
          <w:t>Mobile Network Operator</w:t>
        </w:r>
      </w:ins>
    </w:p>
    <w:p w14:paraId="4A999E99" w14:textId="77777777" w:rsidR="00627FF8" w:rsidRDefault="00627FF8" w:rsidP="00627FF8">
      <w:pPr>
        <w:pStyle w:val="EW"/>
      </w:pPr>
      <w:r>
        <w:rPr>
          <w:rFonts w:eastAsia="DengXian"/>
        </w:rPr>
        <w:t>NW-TT</w:t>
      </w:r>
      <w:r>
        <w:rPr>
          <w:rFonts w:eastAsia="DengXian"/>
        </w:rPr>
        <w:tab/>
        <w:t>Network-Side TSN Translator</w:t>
      </w:r>
    </w:p>
    <w:p w14:paraId="0266269B" w14:textId="77777777" w:rsidR="00627FF8" w:rsidRDefault="00627FF8" w:rsidP="00627FF8">
      <w:pPr>
        <w:pStyle w:val="EW"/>
      </w:pPr>
      <w:r>
        <w:rPr>
          <w:lang w:eastAsia="zh-CN"/>
        </w:rPr>
        <w:t>TS</w:t>
      </w:r>
      <w:r>
        <w:tab/>
        <w:t>Time Synchronization</w:t>
      </w:r>
    </w:p>
    <w:p w14:paraId="23E3C5AD" w14:textId="77777777" w:rsidR="00627FF8" w:rsidRDefault="00627FF8" w:rsidP="00627FF8">
      <w:pPr>
        <w:pStyle w:val="EW"/>
        <w:rPr>
          <w:lang w:eastAsia="zh-CN"/>
        </w:rPr>
      </w:pPr>
      <w:r>
        <w:rPr>
          <w:lang w:eastAsia="zh-CN"/>
        </w:rPr>
        <w:t>TSC</w:t>
      </w:r>
      <w:r>
        <w:tab/>
      </w:r>
      <w:r>
        <w:rPr>
          <w:lang w:eastAsia="zh-CN"/>
        </w:rPr>
        <w:t>Time Sensitive Communications</w:t>
      </w:r>
    </w:p>
    <w:p w14:paraId="74234E9F" w14:textId="77777777" w:rsidR="00627FF8" w:rsidRDefault="00627FF8" w:rsidP="00627FF8">
      <w:pPr>
        <w:pStyle w:val="EW"/>
      </w:pPr>
      <w:r>
        <w:t>TSCTSF</w:t>
      </w:r>
      <w:r>
        <w:tab/>
        <w:t>Time Sensitive Communication and Time Synchronization function</w:t>
      </w:r>
    </w:p>
    <w:p w14:paraId="098C1344" w14:textId="77777777" w:rsidR="00627FF8" w:rsidRDefault="00627FF8" w:rsidP="00627FF8">
      <w:pPr>
        <w:pStyle w:val="EW"/>
        <w:rPr>
          <w:lang w:eastAsia="zh-CN"/>
        </w:rPr>
      </w:pPr>
      <w:r>
        <w:t>TSN</w:t>
      </w:r>
      <w:r>
        <w:tab/>
        <w:t>T</w:t>
      </w:r>
      <w:r>
        <w:rPr>
          <w:lang w:eastAsia="zh-CN"/>
        </w:rPr>
        <w:t>ime</w:t>
      </w:r>
      <w:r>
        <w:t>-S</w:t>
      </w:r>
      <w:r>
        <w:rPr>
          <w:lang w:eastAsia="zh-CN"/>
        </w:rPr>
        <w:t>ensitive</w:t>
      </w:r>
      <w:r>
        <w:t xml:space="preserve"> N</w:t>
      </w:r>
      <w:r>
        <w:rPr>
          <w:lang w:eastAsia="zh-CN"/>
        </w:rPr>
        <w:t>etworking</w:t>
      </w:r>
    </w:p>
    <w:p w14:paraId="5DCBC196" w14:textId="77777777" w:rsidR="00627FF8" w:rsidRDefault="00627FF8" w:rsidP="00627FF8">
      <w:pPr>
        <w:pStyle w:val="EW"/>
        <w:rPr>
          <w:ins w:id="14" w:author="Ericsson User" w:date="2023-05-09T14:20:00Z"/>
          <w:rFonts w:eastAsia="DengXian"/>
        </w:rPr>
      </w:pPr>
      <w:r>
        <w:t>TSN AF</w:t>
      </w:r>
      <w:r>
        <w:tab/>
        <w:t xml:space="preserve">Time Sensitive Networking </w:t>
      </w:r>
      <w:r>
        <w:rPr>
          <w:rFonts w:eastAsia="DengXian"/>
        </w:rPr>
        <w:t>Application Function</w:t>
      </w:r>
    </w:p>
    <w:p w14:paraId="78FB7BDA" w14:textId="72B48389" w:rsidR="00610F8D" w:rsidRDefault="00610F8D" w:rsidP="00627FF8">
      <w:pPr>
        <w:pStyle w:val="EW"/>
        <w:rPr>
          <w:ins w:id="15" w:author="Ericsson User" w:date="2023-05-09T14:20:00Z"/>
          <w:lang w:bidi="ar-IQ"/>
        </w:rPr>
      </w:pPr>
      <w:ins w:id="16" w:author="Ericsson User" w:date="2023-05-09T14:20:00Z">
        <w:r>
          <w:rPr>
            <w:lang w:bidi="ar-IQ"/>
          </w:rPr>
          <w:t>TS</w:t>
        </w:r>
      </w:ins>
      <w:ins w:id="17" w:author="Ericsson User" w:date="2023-05-09T14:34:00Z">
        <w:r w:rsidR="006C079D">
          <w:rPr>
            <w:lang w:bidi="ar-IQ"/>
          </w:rPr>
          <w:t>N</w:t>
        </w:r>
      </w:ins>
      <w:ins w:id="18" w:author="Ericsson User" w:date="2023-05-09T14:20:00Z">
        <w:r>
          <w:rPr>
            <w:lang w:bidi="ar-IQ"/>
          </w:rPr>
          <w:t>-SC</w:t>
        </w:r>
        <w:r>
          <w:rPr>
            <w:lang w:bidi="ar-IQ"/>
          </w:rPr>
          <w:tab/>
          <w:t xml:space="preserve">TSN Service Customer </w:t>
        </w:r>
      </w:ins>
    </w:p>
    <w:p w14:paraId="64F01957" w14:textId="534CB8B1" w:rsidR="00072F44" w:rsidRDefault="00072F44" w:rsidP="00627FF8">
      <w:pPr>
        <w:pStyle w:val="EW"/>
      </w:pPr>
      <w:ins w:id="19" w:author="Ericsson User" w:date="2023-05-09T14:20:00Z">
        <w:r>
          <w:rPr>
            <w:lang w:bidi="ar-IQ"/>
          </w:rPr>
          <w:t>TS</w:t>
        </w:r>
      </w:ins>
      <w:ins w:id="20" w:author="Ericsson User" w:date="2023-05-09T14:34:00Z">
        <w:r w:rsidR="006C079D">
          <w:rPr>
            <w:lang w:bidi="ar-IQ"/>
          </w:rPr>
          <w:t>N</w:t>
        </w:r>
      </w:ins>
      <w:ins w:id="21" w:author="Ericsson User" w:date="2023-05-09T14:20:00Z">
        <w:r>
          <w:rPr>
            <w:lang w:bidi="ar-IQ"/>
          </w:rPr>
          <w:t>-SP</w:t>
        </w:r>
        <w:r>
          <w:rPr>
            <w:lang w:bidi="ar-IQ"/>
          </w:rPr>
          <w:tab/>
          <w:t>TSN Service Provider</w:t>
        </w:r>
      </w:ins>
    </w:p>
    <w:p w14:paraId="2BE23937" w14:textId="77777777" w:rsidR="00A14CA4" w:rsidRDefault="00A14CA4" w:rsidP="002A266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40E6D" w:rsidRPr="006D7CD9" w14:paraId="79E0DF7B" w14:textId="77777777" w:rsidTr="00A42A7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C8AF4DE" w14:textId="3712F3DD" w:rsidR="00940E6D" w:rsidRPr="006D7CD9" w:rsidRDefault="00940E6D" w:rsidP="00A42A7A">
            <w:pPr>
              <w:jc w:val="center"/>
              <w:rPr>
                <w:rFonts w:ascii="Arial" w:hAnsi="Arial" w:cs="Arial"/>
                <w:b/>
                <w:bCs/>
                <w:sz w:val="28"/>
                <w:szCs w:val="28"/>
              </w:rPr>
            </w:pPr>
            <w:r>
              <w:rPr>
                <w:rFonts w:ascii="Arial" w:hAnsi="Arial" w:cs="Arial"/>
                <w:b/>
                <w:bCs/>
                <w:sz w:val="28"/>
                <w:szCs w:val="28"/>
              </w:rPr>
              <w:t>Second</w:t>
            </w:r>
            <w:r w:rsidRPr="006D7CD9">
              <w:rPr>
                <w:rFonts w:ascii="Arial" w:hAnsi="Arial" w:cs="Arial"/>
                <w:b/>
                <w:bCs/>
                <w:sz w:val="28"/>
                <w:szCs w:val="28"/>
              </w:rPr>
              <w:t xml:space="preserve"> change</w:t>
            </w:r>
          </w:p>
        </w:tc>
      </w:tr>
    </w:tbl>
    <w:p w14:paraId="704DD8A3" w14:textId="77777777" w:rsidR="00940E6D" w:rsidRDefault="00940E6D" w:rsidP="002A2667"/>
    <w:p w14:paraId="54A5F018" w14:textId="77777777" w:rsidR="000B16BD" w:rsidRDefault="000B16BD" w:rsidP="000B16BD">
      <w:pPr>
        <w:pStyle w:val="Heading2"/>
      </w:pPr>
      <w:r>
        <w:t>.2</w:t>
      </w:r>
      <w:r>
        <w:tab/>
        <w:t>Business Roles for the TSN Charging</w:t>
      </w:r>
    </w:p>
    <w:p w14:paraId="7CF8B9EF" w14:textId="5C80FC41" w:rsidR="000B16BD" w:rsidDel="00FF33EA" w:rsidRDefault="000B16BD" w:rsidP="000B16BD">
      <w:pPr>
        <w:rPr>
          <w:del w:id="22" w:author="Ericsson User" w:date="2023-05-09T14:43:00Z"/>
        </w:rPr>
      </w:pPr>
      <w:del w:id="23" w:author="Ericsson User" w:date="2023-05-09T14:43:00Z">
        <w:r w:rsidDel="00FF33EA">
          <w:delText>5G system as the 5GS Bridge to support the integration with TSN</w:delText>
        </w:r>
        <w:r w:rsidDel="00FF33EA">
          <w:rPr>
            <w:lang w:eastAsia="zh-CN"/>
          </w:rPr>
          <w:delText>, the</w:delText>
        </w:r>
        <w:r w:rsidDel="00FF33EA">
          <w:delText xml:space="preserve"> TSN charging can be built upon the business roles as following, related to 5G Bridge management, TSN traffic transmission over the PDU Session:</w:delText>
        </w:r>
      </w:del>
    </w:p>
    <w:p w14:paraId="6D01F145" w14:textId="628D4E14" w:rsidR="000B16BD" w:rsidDel="00FF33EA" w:rsidRDefault="000B16BD" w:rsidP="000B16BD">
      <w:pPr>
        <w:pStyle w:val="B1"/>
        <w:rPr>
          <w:del w:id="24" w:author="Ericsson User" w:date="2023-05-09T14:43:00Z"/>
          <w:lang w:bidi="ar-IQ"/>
        </w:rPr>
      </w:pPr>
      <w:bookmarkStart w:id="25" w:name="_Hlk116651378"/>
      <w:del w:id="26" w:author="Ericsson User" w:date="2023-05-09T14:43:00Z">
        <w:r w:rsidDel="00FF33EA">
          <w:rPr>
            <w:lang w:bidi="ar-IQ"/>
          </w:rPr>
          <w:lastRenderedPageBreak/>
          <w:delText xml:space="preserve">- </w:delText>
        </w:r>
        <w:r w:rsidDel="00FF33EA">
          <w:rPr>
            <w:lang w:bidi="ar-IQ"/>
          </w:rPr>
          <w:tab/>
        </w:r>
        <w:bookmarkEnd w:id="25"/>
        <w:r w:rsidDel="00FF33EA">
          <w:rPr>
            <w:lang w:bidi="ar-IQ"/>
          </w:rPr>
          <w:delText xml:space="preserve">Mobile Network Operator (MNO): provides 5GS system as the 5GS Bridge. </w:delText>
        </w:r>
      </w:del>
    </w:p>
    <w:p w14:paraId="7E91D02F" w14:textId="4DBD5ABE" w:rsidR="000B16BD" w:rsidDel="00FF33EA" w:rsidRDefault="000B16BD" w:rsidP="000B16BD">
      <w:pPr>
        <w:pStyle w:val="B1"/>
        <w:rPr>
          <w:del w:id="27" w:author="Ericsson User" w:date="2023-05-09T14:43:00Z"/>
          <w:lang w:bidi="ar-IQ"/>
        </w:rPr>
      </w:pPr>
      <w:del w:id="28" w:author="Ericsson User" w:date="2023-05-09T14:43:00Z">
        <w:r w:rsidDel="00FF33EA">
          <w:rPr>
            <w:lang w:bidi="ar-IQ"/>
          </w:rPr>
          <w:delText xml:space="preserve">- </w:delText>
        </w:r>
        <w:r w:rsidDel="00FF33EA">
          <w:rPr>
            <w:lang w:bidi="ar-IQ"/>
          </w:rPr>
          <w:tab/>
          <w:delText>TSN Service Provider (TSN-SP): provides communication services for TSN Bridge use, e.g. enterprise</w:delText>
        </w:r>
        <w:r w:rsidDel="00FF33EA">
          <w:rPr>
            <w:lang w:eastAsia="zh-CN" w:bidi="ar-IQ"/>
          </w:rPr>
          <w:delText>.</w:delText>
        </w:r>
      </w:del>
    </w:p>
    <w:p w14:paraId="3AEC9F79" w14:textId="146F3B7F" w:rsidR="000B16BD" w:rsidDel="00FF33EA" w:rsidRDefault="000B16BD" w:rsidP="000B16BD">
      <w:pPr>
        <w:pStyle w:val="B1"/>
        <w:rPr>
          <w:del w:id="29" w:author="Ericsson User" w:date="2023-05-09T14:43:00Z"/>
          <w:lang w:bidi="ar-IQ"/>
        </w:rPr>
      </w:pPr>
      <w:del w:id="30" w:author="Ericsson User" w:date="2023-05-09T14:43:00Z">
        <w:r w:rsidDel="00FF33EA">
          <w:rPr>
            <w:lang w:bidi="ar-IQ"/>
          </w:rPr>
          <w:delText xml:space="preserve">- </w:delText>
        </w:r>
        <w:r w:rsidDel="00FF33EA">
          <w:rPr>
            <w:lang w:bidi="ar-IQ"/>
          </w:rPr>
          <w:tab/>
          <w:delText>TSN Service Customer (TSN-SC): consumes communication services for TSN Bridge use, e.g. end user, enterprise.</w:delText>
        </w:r>
      </w:del>
    </w:p>
    <w:p w14:paraId="22AEBD4D" w14:textId="77777777" w:rsidR="000B16BD" w:rsidRDefault="000B16BD" w:rsidP="000B16BD">
      <w:pPr>
        <w:rPr>
          <w:rFonts w:eastAsia="DengXian"/>
        </w:rPr>
      </w:pPr>
      <w:r>
        <w:t>5G System features that can be used independently or in combination to enable time-sensitive communication and time synchronization, the TSN charging can be built upon the business roles as following, related to the time synchronization configuration and capability, including the exposure of the time sensitive service, time-sensitive communication.</w:t>
      </w:r>
    </w:p>
    <w:p w14:paraId="24A0EC5F" w14:textId="77777777" w:rsidR="000B16BD" w:rsidRDefault="000B16BD" w:rsidP="000B16BD">
      <w:pPr>
        <w:pStyle w:val="B1"/>
        <w:rPr>
          <w:lang w:bidi="ar-IQ"/>
        </w:rPr>
      </w:pPr>
      <w:r>
        <w:rPr>
          <w:lang w:bidi="ar-IQ"/>
        </w:rPr>
        <w:t xml:space="preserve">- </w:t>
      </w:r>
      <w:r>
        <w:rPr>
          <w:lang w:bidi="ar-IQ"/>
        </w:rPr>
        <w:tab/>
        <w:t>Mobile Network Operator (MNO)</w:t>
      </w:r>
      <w:r>
        <w:rPr>
          <w:lang w:eastAsia="zh-CN" w:bidi="ar-IQ"/>
        </w:rPr>
        <w:t>:</w:t>
      </w:r>
      <w:r>
        <w:rPr>
          <w:lang w:bidi="ar-IQ"/>
        </w:rPr>
        <w:t xml:space="preserve"> provides the 5GS system features. </w:t>
      </w:r>
    </w:p>
    <w:p w14:paraId="4C98B13B" w14:textId="07890353" w:rsidR="000B16BD" w:rsidRDefault="000B16BD" w:rsidP="000B16BD">
      <w:pPr>
        <w:pStyle w:val="B1"/>
        <w:rPr>
          <w:lang w:bidi="ar-IQ"/>
        </w:rPr>
      </w:pPr>
      <w:r>
        <w:rPr>
          <w:lang w:bidi="ar-IQ"/>
        </w:rPr>
        <w:t xml:space="preserve">- </w:t>
      </w:r>
      <w:r>
        <w:rPr>
          <w:lang w:bidi="ar-IQ"/>
        </w:rPr>
        <w:tab/>
        <w:t>TS Service Provider (TS</w:t>
      </w:r>
      <w:ins w:id="31" w:author="Ericsson User" w:date="2023-05-12T15:56:00Z">
        <w:r w:rsidR="004A69E4">
          <w:rPr>
            <w:lang w:bidi="ar-IQ"/>
          </w:rPr>
          <w:t>N</w:t>
        </w:r>
      </w:ins>
      <w:r>
        <w:rPr>
          <w:lang w:bidi="ar-IQ"/>
        </w:rPr>
        <w:t xml:space="preserve">-SP): provides communication services for </w:t>
      </w:r>
      <w:r>
        <w:t>time-sensitive communication and time synchronization</w:t>
      </w:r>
      <w:r>
        <w:rPr>
          <w:lang w:bidi="ar-IQ"/>
        </w:rPr>
        <w:t>, e.g.</w:t>
      </w:r>
      <w:ins w:id="32" w:author="Ericsson User" w:date="2023-05-12T15:56:00Z">
        <w:r w:rsidR="004A69E4">
          <w:rPr>
            <w:lang w:bidi="ar-IQ"/>
          </w:rPr>
          <w:t>,</w:t>
        </w:r>
      </w:ins>
      <w:r>
        <w:rPr>
          <w:lang w:bidi="ar-IQ"/>
        </w:rPr>
        <w:t xml:space="preserve"> enterprise.</w:t>
      </w:r>
    </w:p>
    <w:p w14:paraId="18D41188" w14:textId="520CD4D7" w:rsidR="000B16BD" w:rsidRDefault="000B16BD" w:rsidP="000B16BD">
      <w:pPr>
        <w:pStyle w:val="B1"/>
        <w:rPr>
          <w:rFonts w:eastAsia="DengXian"/>
        </w:rPr>
      </w:pPr>
      <w:r>
        <w:rPr>
          <w:lang w:bidi="ar-IQ"/>
        </w:rPr>
        <w:t xml:space="preserve">- </w:t>
      </w:r>
      <w:r>
        <w:rPr>
          <w:lang w:bidi="ar-IQ"/>
        </w:rPr>
        <w:tab/>
        <w:t>TS Service Customer (TS</w:t>
      </w:r>
      <w:ins w:id="33" w:author="Ericsson User" w:date="2023-05-12T15:56:00Z">
        <w:r w:rsidR="004A69E4">
          <w:rPr>
            <w:lang w:bidi="ar-IQ"/>
          </w:rPr>
          <w:t>N</w:t>
        </w:r>
      </w:ins>
      <w:r>
        <w:rPr>
          <w:lang w:bidi="ar-IQ"/>
        </w:rPr>
        <w:t xml:space="preserve">-SC): consumes communication services for </w:t>
      </w:r>
      <w:r>
        <w:t>time-sensitive communication and time synchronization</w:t>
      </w:r>
      <w:r>
        <w:rPr>
          <w:lang w:bidi="ar-IQ"/>
        </w:rPr>
        <w:t>, e.g.</w:t>
      </w:r>
      <w:ins w:id="34" w:author="Ericsson User" w:date="2023-05-12T15:56:00Z">
        <w:r w:rsidR="004A69E4">
          <w:rPr>
            <w:lang w:bidi="ar-IQ"/>
          </w:rPr>
          <w:t>,</w:t>
        </w:r>
      </w:ins>
      <w:r>
        <w:rPr>
          <w:lang w:bidi="ar-IQ"/>
        </w:rPr>
        <w:t xml:space="preserve"> end user, enterprise.</w:t>
      </w:r>
    </w:p>
    <w:p w14:paraId="1AB153DE" w14:textId="77777777" w:rsidR="000B16BD" w:rsidRPr="000375C0" w:rsidRDefault="000B16BD" w:rsidP="000B16BD">
      <w:pPr>
        <w:rPr>
          <w:lang w:eastAsia="zh-CN"/>
        </w:rPr>
      </w:pPr>
      <w:r>
        <w:rPr>
          <w:rFonts w:eastAsia="DengXian"/>
        </w:rPr>
        <w:t>In deployments, there could be business scenarios where one or more of the business roles are supported by a single enterprise. The present document does not impose any restrictions to the possible deployment scenarios.</w:t>
      </w:r>
    </w:p>
    <w:p w14:paraId="00E4EC4A" w14:textId="77777777" w:rsidR="000B16BD" w:rsidRDefault="000B16BD" w:rsidP="002A266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B16BD" w:rsidRPr="006D7CD9" w14:paraId="184FDC53" w14:textId="77777777" w:rsidTr="00A42A7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791329E" w14:textId="77777777" w:rsidR="000B16BD" w:rsidRPr="006D7CD9" w:rsidRDefault="000B16BD" w:rsidP="00A42A7A">
            <w:pPr>
              <w:jc w:val="center"/>
              <w:rPr>
                <w:rFonts w:ascii="Arial" w:hAnsi="Arial" w:cs="Arial"/>
                <w:b/>
                <w:bCs/>
                <w:sz w:val="28"/>
                <w:szCs w:val="28"/>
              </w:rPr>
            </w:pPr>
            <w:r>
              <w:rPr>
                <w:rFonts w:ascii="Arial" w:hAnsi="Arial" w:cs="Arial"/>
                <w:b/>
                <w:bCs/>
                <w:sz w:val="28"/>
                <w:szCs w:val="28"/>
              </w:rPr>
              <w:t>Third</w:t>
            </w:r>
            <w:r w:rsidRPr="006D7CD9">
              <w:rPr>
                <w:rFonts w:ascii="Arial" w:hAnsi="Arial" w:cs="Arial"/>
                <w:b/>
                <w:bCs/>
                <w:sz w:val="28"/>
                <w:szCs w:val="28"/>
              </w:rPr>
              <w:t xml:space="preserve"> change</w:t>
            </w:r>
          </w:p>
        </w:tc>
      </w:tr>
    </w:tbl>
    <w:p w14:paraId="4612F951" w14:textId="77777777" w:rsidR="000B16BD" w:rsidRDefault="000B16BD" w:rsidP="002A2667"/>
    <w:p w14:paraId="6C60A2F7" w14:textId="77777777" w:rsidR="002E6C4B" w:rsidRDefault="002E6C4B" w:rsidP="002E6C4B">
      <w:pPr>
        <w:pStyle w:val="Heading4"/>
      </w:pPr>
      <w:bookmarkStart w:id="35" w:name="_Toc133329951"/>
      <w:r>
        <w:t>5.1.2.1</w:t>
      </w:r>
      <w:r>
        <w:tab/>
      </w:r>
      <w:r w:rsidRPr="00EF77E0">
        <w:t>Use Case #</w:t>
      </w:r>
      <w:r>
        <w:t xml:space="preserve">1.1 </w:t>
      </w:r>
      <w:r w:rsidRPr="00E070AD">
        <w:t>Exposure of Time Synchronization</w:t>
      </w:r>
      <w:r>
        <w:t xml:space="preserve"> Service</w:t>
      </w:r>
      <w:bookmarkEnd w:id="35"/>
    </w:p>
    <w:p w14:paraId="5258D64A" w14:textId="00F4EB87" w:rsidR="002E6C4B" w:rsidRDefault="002E6C4B" w:rsidP="002E6C4B">
      <w:r>
        <w:rPr>
          <w:lang w:bidi="ar-IQ"/>
        </w:rPr>
        <w:t>TS</w:t>
      </w:r>
      <w:ins w:id="36" w:author="Ericsson User" w:date="2023-05-09T14:47:00Z">
        <w:r w:rsidR="004C62F4">
          <w:rPr>
            <w:lang w:bidi="ar-IQ"/>
          </w:rPr>
          <w:t>N</w:t>
        </w:r>
      </w:ins>
      <w:r>
        <w:rPr>
          <w:lang w:bidi="ar-IQ"/>
        </w:rPr>
        <w:t>-SC</w:t>
      </w:r>
      <w:r>
        <w:t xml:space="preserve"> actives the time synchronization service via AF and the AF provides request to the NEF and the NEF forwards the parameters to the TSCTSF. The AF trusted by the operator provides these parameters to the TSCTSF directly.</w:t>
      </w:r>
    </w:p>
    <w:p w14:paraId="3521B8C3" w14:textId="4FE3A402" w:rsidR="002E6C4B" w:rsidRDefault="002E6C4B" w:rsidP="002E6C4B">
      <w:r>
        <w:rPr>
          <w:lang w:bidi="ar-IQ"/>
        </w:rPr>
        <w:t>TS</w:t>
      </w:r>
      <w:ins w:id="37" w:author="Ericsson User" w:date="2023-05-09T14:47:00Z">
        <w:r w:rsidR="004C62F4">
          <w:rPr>
            <w:lang w:bidi="ar-IQ"/>
          </w:rPr>
          <w:t>N</w:t>
        </w:r>
      </w:ins>
      <w:r>
        <w:rPr>
          <w:lang w:bidi="ar-IQ"/>
        </w:rPr>
        <w:t>-SC</w:t>
      </w:r>
      <w:r>
        <w:t xml:space="preserve"> de-actives the time synchronization service via AF and the AF provides request to the NEF and the NEF forwards the parameters to the TSCTSF or directly to TSCTSF.</w:t>
      </w:r>
    </w:p>
    <w:p w14:paraId="69B9EF8C" w14:textId="0EB65426" w:rsidR="002E6C4B" w:rsidRPr="00DD5CA3" w:rsidRDefault="002E6C4B" w:rsidP="002E6C4B">
      <w:r>
        <w:rPr>
          <w:lang w:eastAsia="zh-CN"/>
        </w:rPr>
        <w:t>The 5GS provides the requested 5GS and</w:t>
      </w:r>
      <w:r>
        <w:rPr>
          <w:rFonts w:hint="eastAsia"/>
          <w:lang w:eastAsia="zh-CN"/>
        </w:rPr>
        <w:t>/</w:t>
      </w:r>
      <w:r>
        <w:rPr>
          <w:lang w:eastAsia="zh-CN"/>
        </w:rPr>
        <w:t>or UE availability and capabilities for TS</w:t>
      </w:r>
      <w:ins w:id="38" w:author="Ericsson User" w:date="2023-05-09T14:47:00Z">
        <w:r w:rsidR="004C62F4">
          <w:rPr>
            <w:lang w:eastAsia="zh-CN"/>
          </w:rPr>
          <w:t>N</w:t>
        </w:r>
      </w:ins>
      <w:r>
        <w:rPr>
          <w:lang w:eastAsia="zh-CN"/>
        </w:rPr>
        <w:t>-SC.</w:t>
      </w:r>
    </w:p>
    <w:p w14:paraId="1D27BE7B" w14:textId="2E1DE0E9" w:rsidR="002E6C4B" w:rsidRDefault="002E6C4B" w:rsidP="002E6C4B">
      <w:pPr>
        <w:rPr>
          <w:lang w:eastAsia="zh-CN"/>
        </w:rPr>
      </w:pPr>
      <w:r>
        <w:rPr>
          <w:rFonts w:hint="eastAsia"/>
          <w:lang w:eastAsia="zh-CN"/>
        </w:rPr>
        <w:t>T</w:t>
      </w:r>
      <w:r>
        <w:rPr>
          <w:lang w:eastAsia="zh-CN"/>
        </w:rPr>
        <w:t xml:space="preserve">he MNO may charge the </w:t>
      </w:r>
      <w:r>
        <w:rPr>
          <w:lang w:bidi="ar-IQ"/>
        </w:rPr>
        <w:t>TS</w:t>
      </w:r>
      <w:ins w:id="39" w:author="Ericsson User" w:date="2023-05-09T14:47:00Z">
        <w:r w:rsidR="004C62F4">
          <w:rPr>
            <w:lang w:bidi="ar-IQ"/>
          </w:rPr>
          <w:t>N</w:t>
        </w:r>
      </w:ins>
      <w:r>
        <w:rPr>
          <w:lang w:bidi="ar-IQ"/>
        </w:rPr>
        <w:t>-SC</w:t>
      </w:r>
      <w:r>
        <w:rPr>
          <w:lang w:eastAsia="zh-CN"/>
        </w:rPr>
        <w:t xml:space="preserve"> based on the exposure event</w:t>
      </w:r>
      <w:r>
        <w:rPr>
          <w:rFonts w:hint="eastAsia"/>
          <w:lang w:eastAsia="zh-CN"/>
        </w:rPr>
        <w:t>s</w:t>
      </w:r>
      <w:r>
        <w:rPr>
          <w:lang w:eastAsia="zh-CN"/>
        </w:rPr>
        <w:t xml:space="preserve"> for</w:t>
      </w:r>
      <w:r w:rsidRPr="00412F55">
        <w:t xml:space="preserve"> </w:t>
      </w:r>
      <w:r w:rsidRPr="00E070AD">
        <w:t>Time Synchronization</w:t>
      </w:r>
      <w:r>
        <w:t xml:space="preserve"> Service</w:t>
      </w:r>
      <w:r>
        <w:rPr>
          <w:lang w:eastAsia="zh-CN"/>
        </w:rPr>
        <w:t>.</w:t>
      </w:r>
    </w:p>
    <w:p w14:paraId="18C32863" w14:textId="77777777" w:rsidR="002E6C4B" w:rsidRDefault="002E6C4B" w:rsidP="002E6C4B">
      <w:pPr>
        <w:rPr>
          <w:lang w:eastAsia="zh-CN"/>
        </w:rPr>
      </w:pPr>
      <w:r>
        <w:rPr>
          <w:rFonts w:hint="eastAsia"/>
          <w:lang w:eastAsia="zh-CN"/>
        </w:rPr>
        <w:t>T</w:t>
      </w:r>
      <w:r>
        <w:rPr>
          <w:lang w:eastAsia="zh-CN"/>
        </w:rPr>
        <w:t xml:space="preserve">he corresponding potential charging requirements and key issues: </w:t>
      </w:r>
      <w:r w:rsidRPr="003D685B">
        <w:rPr>
          <w:lang w:eastAsia="zh-CN"/>
        </w:rPr>
        <w:t>REQ-CH_</w:t>
      </w:r>
      <w:r>
        <w:rPr>
          <w:lang w:eastAsia="zh-CN"/>
        </w:rPr>
        <w:t>ETS</w:t>
      </w:r>
      <w:r w:rsidRPr="003D685B">
        <w:rPr>
          <w:lang w:eastAsia="zh-CN"/>
        </w:rPr>
        <w:t>-0</w:t>
      </w:r>
      <w:r>
        <w:rPr>
          <w:lang w:eastAsia="zh-CN"/>
        </w:rPr>
        <w:t>1,</w:t>
      </w:r>
      <w:r w:rsidRPr="00B777CC">
        <w:rPr>
          <w:lang w:eastAsia="zh-CN"/>
        </w:rPr>
        <w:t xml:space="preserve"> </w:t>
      </w:r>
      <w:r w:rsidRPr="003D685B">
        <w:rPr>
          <w:lang w:eastAsia="zh-CN"/>
        </w:rPr>
        <w:t>REQ-CH_</w:t>
      </w:r>
      <w:r w:rsidRPr="00657FF7">
        <w:rPr>
          <w:lang w:eastAsia="zh-CN"/>
        </w:rPr>
        <w:t xml:space="preserve"> </w:t>
      </w:r>
      <w:r>
        <w:rPr>
          <w:lang w:eastAsia="zh-CN"/>
        </w:rPr>
        <w:t>ETS</w:t>
      </w:r>
      <w:r w:rsidRPr="003D685B">
        <w:rPr>
          <w:lang w:eastAsia="zh-CN"/>
        </w:rPr>
        <w:t xml:space="preserve"> -0</w:t>
      </w:r>
      <w:r>
        <w:rPr>
          <w:lang w:eastAsia="zh-CN"/>
        </w:rPr>
        <w:t xml:space="preserve">2, and the </w:t>
      </w:r>
      <w:r w:rsidRPr="003D685B">
        <w:rPr>
          <w:lang w:eastAsia="zh-CN"/>
        </w:rPr>
        <w:t>Key Issue #</w:t>
      </w:r>
      <w:r>
        <w:rPr>
          <w:lang w:eastAsia="zh-CN"/>
        </w:rPr>
        <w:t>1a,</w:t>
      </w:r>
      <w:r w:rsidRPr="00B777CC">
        <w:rPr>
          <w:lang w:eastAsia="zh-CN"/>
        </w:rPr>
        <w:t xml:space="preserve"> </w:t>
      </w:r>
      <w:r w:rsidRPr="003D685B">
        <w:rPr>
          <w:lang w:eastAsia="zh-CN"/>
        </w:rPr>
        <w:t>Key Issue #</w:t>
      </w:r>
      <w:r>
        <w:rPr>
          <w:lang w:eastAsia="zh-CN"/>
        </w:rPr>
        <w:t>1b.</w:t>
      </w:r>
    </w:p>
    <w:p w14:paraId="274E8F65" w14:textId="77777777" w:rsidR="00940E6D" w:rsidRDefault="00940E6D" w:rsidP="00940E6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40E6D" w:rsidRPr="006D7CD9" w14:paraId="25FB485A" w14:textId="77777777" w:rsidTr="00A42A7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BDFDBAE" w14:textId="197EC5DF" w:rsidR="00940E6D" w:rsidRPr="006D7CD9" w:rsidRDefault="000B16BD" w:rsidP="00A42A7A">
            <w:pPr>
              <w:jc w:val="center"/>
              <w:rPr>
                <w:rFonts w:ascii="Arial" w:hAnsi="Arial" w:cs="Arial"/>
                <w:b/>
                <w:bCs/>
                <w:sz w:val="28"/>
                <w:szCs w:val="28"/>
              </w:rPr>
            </w:pPr>
            <w:r>
              <w:rPr>
                <w:rFonts w:ascii="Arial" w:hAnsi="Arial" w:cs="Arial"/>
                <w:b/>
                <w:bCs/>
                <w:sz w:val="28"/>
                <w:szCs w:val="28"/>
              </w:rPr>
              <w:t>Fourth</w:t>
            </w:r>
            <w:r w:rsidR="00940E6D" w:rsidRPr="006D7CD9">
              <w:rPr>
                <w:rFonts w:ascii="Arial" w:hAnsi="Arial" w:cs="Arial"/>
                <w:b/>
                <w:bCs/>
                <w:sz w:val="28"/>
                <w:szCs w:val="28"/>
              </w:rPr>
              <w:t xml:space="preserve"> change</w:t>
            </w:r>
          </w:p>
        </w:tc>
      </w:tr>
    </w:tbl>
    <w:p w14:paraId="341369A1" w14:textId="77777777" w:rsidR="00940E6D" w:rsidRDefault="00940E6D" w:rsidP="00940E6D"/>
    <w:p w14:paraId="00A1B66D" w14:textId="77777777" w:rsidR="00192DE2" w:rsidRDefault="00192DE2" w:rsidP="00192DE2">
      <w:pPr>
        <w:pStyle w:val="Heading4"/>
      </w:pPr>
      <w:bookmarkStart w:id="40" w:name="_Toc133329957"/>
      <w:r>
        <w:t>5.2.2.1</w:t>
      </w:r>
      <w:r>
        <w:tab/>
        <w:t>Use Case #2.1 Enablers for Time Sensitive Communications and Time Synchronization</w:t>
      </w:r>
      <w:bookmarkEnd w:id="40"/>
    </w:p>
    <w:p w14:paraId="56E0158A" w14:textId="77777777" w:rsidR="00192DE2" w:rsidRDefault="00192DE2" w:rsidP="00192DE2">
      <w:r>
        <w:t xml:space="preserve">If the AF </w:t>
      </w:r>
      <w:proofErr w:type="gramStart"/>
      <w:r>
        <w:t>is considered to be</w:t>
      </w:r>
      <w:proofErr w:type="gramEnd"/>
      <w:r>
        <w:t xml:space="preserve"> trusted by the operator, the AF could interact directly with TSCTSF, using the same service as the NEF for Time Sensitive Communications and Time Synchronization. The TSCTSF (directly or via NEF) exposes the 5GS and/or UE availability and capabilities for synchronization service to the AF as described in clause 4.15.9.2 of TS 23.502 [4]</w:t>
      </w:r>
      <w:r>
        <w:rPr>
          <w:lang w:eastAsia="zh-CN"/>
        </w:rPr>
        <w:t>.</w:t>
      </w:r>
    </w:p>
    <w:p w14:paraId="6DA733D6" w14:textId="38D982A7" w:rsidR="00192DE2" w:rsidRDefault="00192DE2" w:rsidP="00192DE2">
      <w:pPr>
        <w:rPr>
          <w:lang w:eastAsia="x-none"/>
        </w:rPr>
      </w:pPr>
      <w:r>
        <w:rPr>
          <w:lang w:eastAsia="x-none"/>
        </w:rPr>
        <w:t>For supporting time synchronization service requested by TS</w:t>
      </w:r>
      <w:ins w:id="41" w:author="Ericsson User" w:date="2023-05-09T14:48:00Z">
        <w:r w:rsidR="004C62F4">
          <w:rPr>
            <w:lang w:eastAsia="x-none"/>
          </w:rPr>
          <w:t>N</w:t>
        </w:r>
      </w:ins>
      <w:r>
        <w:rPr>
          <w:lang w:eastAsia="x-none"/>
        </w:rPr>
        <w:t xml:space="preserve">-SC, the 5GS is configured to operate in one or multiple PTP instances, including the support for </w:t>
      </w:r>
      <w:r>
        <w:t xml:space="preserve">derivation of </w:t>
      </w:r>
      <w:proofErr w:type="spellStart"/>
      <w:r>
        <w:t>Uu</w:t>
      </w:r>
      <w:proofErr w:type="spellEnd"/>
      <w:r>
        <w:t xml:space="preserve"> time synchronization error budget.</w:t>
      </w:r>
    </w:p>
    <w:p w14:paraId="427C82D7" w14:textId="15E367BB" w:rsidR="00192DE2" w:rsidRDefault="00192DE2" w:rsidP="00192DE2">
      <w:r>
        <w:rPr>
          <w:lang w:eastAsia="zh-CN"/>
        </w:rPr>
        <w:t xml:space="preserve">For supporting </w:t>
      </w:r>
      <w:r>
        <w:t>transmission gate schedules requested by TS</w:t>
      </w:r>
      <w:ins w:id="42" w:author="Ericsson User" w:date="2023-05-09T14:48:00Z">
        <w:r w:rsidR="004C62F4">
          <w:t>N</w:t>
        </w:r>
      </w:ins>
      <w:r>
        <w:t>-SC, the 5GS Bridge is required to provide Bridge Delays for each port pair and traffic class of the 5GS bridge to an TSN system</w:t>
      </w:r>
    </w:p>
    <w:p w14:paraId="3DB453BD" w14:textId="5C14632F" w:rsidR="00192DE2" w:rsidRDefault="00192DE2" w:rsidP="00192DE2">
      <w:pPr>
        <w:rPr>
          <w:lang w:eastAsia="zh-CN"/>
        </w:rPr>
      </w:pPr>
      <w:r>
        <w:rPr>
          <w:lang w:eastAsia="zh-CN"/>
        </w:rPr>
        <w:t xml:space="preserve">For supporting the </w:t>
      </w:r>
      <w:r>
        <w:t>TSC traffic characteristics requested by TS</w:t>
      </w:r>
      <w:ins w:id="43" w:author="Ericsson User" w:date="2023-05-09T14:48:00Z">
        <w:r w:rsidR="004C62F4">
          <w:t>N</w:t>
        </w:r>
      </w:ins>
      <w:r>
        <w:t>-SC, TSC QoS Flows use a Delay-critical GBR resource type and TSC Assistance Information.</w:t>
      </w:r>
    </w:p>
    <w:p w14:paraId="49FD4723" w14:textId="0CCFB8B0" w:rsidR="00192DE2" w:rsidRDefault="00192DE2" w:rsidP="00192DE2">
      <w:pPr>
        <w:rPr>
          <w:lang w:eastAsia="zh-CN"/>
        </w:rPr>
      </w:pPr>
      <w:r>
        <w:rPr>
          <w:lang w:eastAsia="zh-CN"/>
        </w:rPr>
        <w:t xml:space="preserve">The MNO may charge the </w:t>
      </w:r>
      <w:r>
        <w:rPr>
          <w:lang w:bidi="ar-IQ"/>
        </w:rPr>
        <w:t>TS</w:t>
      </w:r>
      <w:ins w:id="44" w:author="Ericsson User" w:date="2023-05-09T14:48:00Z">
        <w:r w:rsidR="004C62F4">
          <w:rPr>
            <w:lang w:bidi="ar-IQ"/>
          </w:rPr>
          <w:t>N</w:t>
        </w:r>
      </w:ins>
      <w:r>
        <w:rPr>
          <w:lang w:bidi="ar-IQ"/>
        </w:rPr>
        <w:t>-SC</w:t>
      </w:r>
      <w:r>
        <w:rPr>
          <w:lang w:eastAsia="zh-CN"/>
        </w:rPr>
        <w:t xml:space="preserve"> based on the enabler event for</w:t>
      </w:r>
      <w:r>
        <w:t xml:space="preserve"> Time Synchronization Service</w:t>
      </w:r>
      <w:r>
        <w:rPr>
          <w:lang w:eastAsia="zh-CN"/>
        </w:rPr>
        <w:t>.</w:t>
      </w:r>
    </w:p>
    <w:p w14:paraId="149EDC83" w14:textId="459242BA" w:rsidR="00192DE2" w:rsidRDefault="00192DE2" w:rsidP="00192DE2">
      <w:pPr>
        <w:rPr>
          <w:lang w:eastAsia="zh-CN"/>
        </w:rPr>
      </w:pPr>
      <w:r>
        <w:rPr>
          <w:lang w:eastAsia="zh-CN"/>
        </w:rPr>
        <w:t>The corresponding potential charging requirements and key issues: REQ-CH_ETS-01, and the Key Issue #</w:t>
      </w:r>
      <w:del w:id="45" w:author="Ericsson User" w:date="2023-05-09T14:46:00Z">
        <w:r w:rsidDel="00D71776">
          <w:rPr>
            <w:lang w:eastAsia="zh-CN"/>
          </w:rPr>
          <w:delText>Xa</w:delText>
        </w:r>
      </w:del>
      <w:ins w:id="46" w:author="Ericsson User" w:date="2023-05-09T14:46:00Z">
        <w:r w:rsidR="00D71776">
          <w:rPr>
            <w:lang w:eastAsia="zh-CN"/>
          </w:rPr>
          <w:t>2a</w:t>
        </w:r>
      </w:ins>
      <w:r>
        <w:rPr>
          <w:lang w:eastAsia="zh-CN"/>
        </w:rPr>
        <w:t>, Key Issue #</w:t>
      </w:r>
      <w:del w:id="47" w:author="Ericsson User" w:date="2023-05-09T14:46:00Z">
        <w:r w:rsidDel="00D71776">
          <w:rPr>
            <w:lang w:eastAsia="zh-CN"/>
          </w:rPr>
          <w:delText>Xb</w:delText>
        </w:r>
      </w:del>
      <w:ins w:id="48" w:author="Ericsson User" w:date="2023-05-09T14:46:00Z">
        <w:r w:rsidR="00D71776">
          <w:rPr>
            <w:lang w:eastAsia="zh-CN"/>
          </w:rPr>
          <w:t>2b</w:t>
        </w:r>
      </w:ins>
      <w:r>
        <w:rPr>
          <w:lang w:eastAsia="zh-CN"/>
        </w:rPr>
        <w:t>.</w:t>
      </w:r>
    </w:p>
    <w:p w14:paraId="772ACA53" w14:textId="77777777" w:rsidR="002E6C4B" w:rsidRDefault="002E6C4B" w:rsidP="002A266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6D7CD9" w14:paraId="03EADAA8"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E51670B" w14:textId="77777777" w:rsidR="008B4517" w:rsidRPr="006D7CD9" w:rsidRDefault="008B4517" w:rsidP="0045565A">
            <w:pPr>
              <w:jc w:val="center"/>
              <w:rPr>
                <w:rFonts w:ascii="Arial" w:hAnsi="Arial" w:cs="Arial"/>
                <w:b/>
                <w:bCs/>
                <w:sz w:val="28"/>
                <w:szCs w:val="28"/>
              </w:rPr>
            </w:pPr>
            <w:bookmarkStart w:id="49" w:name="clause4"/>
            <w:bookmarkEnd w:id="2"/>
            <w:bookmarkEnd w:id="3"/>
            <w:bookmarkEnd w:id="49"/>
            <w:r w:rsidRPr="006D7CD9">
              <w:rPr>
                <w:rFonts w:ascii="Arial" w:hAnsi="Arial" w:cs="Arial"/>
                <w:b/>
                <w:bCs/>
                <w:sz w:val="28"/>
                <w:szCs w:val="28"/>
              </w:rPr>
              <w:t>End of changes</w:t>
            </w:r>
          </w:p>
        </w:tc>
      </w:tr>
    </w:tbl>
    <w:p w14:paraId="63D30159" w14:textId="77777777" w:rsidR="008B4517" w:rsidRPr="006D7CD9" w:rsidRDefault="008B4517" w:rsidP="008B4517">
      <w:pPr>
        <w:rPr>
          <w:iCs/>
        </w:rPr>
      </w:pPr>
    </w:p>
    <w:sectPr w:rsidR="008B4517" w:rsidRPr="006D7CD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ABDCE" w14:textId="77777777" w:rsidR="007863E9" w:rsidRDefault="007863E9">
      <w:r>
        <w:separator/>
      </w:r>
    </w:p>
  </w:endnote>
  <w:endnote w:type="continuationSeparator" w:id="0">
    <w:p w14:paraId="0AFA6D71" w14:textId="77777777" w:rsidR="007863E9" w:rsidRDefault="007863E9">
      <w:r>
        <w:continuationSeparator/>
      </w:r>
    </w:p>
  </w:endnote>
  <w:endnote w:type="continuationNotice" w:id="1">
    <w:p w14:paraId="31A45DB6" w14:textId="77777777" w:rsidR="007863E9" w:rsidRDefault="007863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D5AE5" w14:textId="77777777" w:rsidR="007863E9" w:rsidRDefault="007863E9">
      <w:r>
        <w:separator/>
      </w:r>
    </w:p>
  </w:footnote>
  <w:footnote w:type="continuationSeparator" w:id="0">
    <w:p w14:paraId="08B6E6E0" w14:textId="77777777" w:rsidR="007863E9" w:rsidRDefault="007863E9">
      <w:r>
        <w:continuationSeparator/>
      </w:r>
    </w:p>
  </w:footnote>
  <w:footnote w:type="continuationNotice" w:id="1">
    <w:p w14:paraId="500FE2CD" w14:textId="77777777" w:rsidR="007863E9" w:rsidRDefault="007863E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70028083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9702286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50859045">
    <w:abstractNumId w:val="10"/>
  </w:num>
  <w:num w:numId="4" w16cid:durableId="1367296123">
    <w:abstractNumId w:val="13"/>
  </w:num>
  <w:num w:numId="5" w16cid:durableId="1246307212">
    <w:abstractNumId w:val="12"/>
  </w:num>
  <w:num w:numId="6" w16cid:durableId="409623969">
    <w:abstractNumId w:val="8"/>
  </w:num>
  <w:num w:numId="7" w16cid:durableId="1741051559">
    <w:abstractNumId w:val="9"/>
  </w:num>
  <w:num w:numId="8" w16cid:durableId="912083191">
    <w:abstractNumId w:val="17"/>
  </w:num>
  <w:num w:numId="9" w16cid:durableId="797575306">
    <w:abstractNumId w:val="15"/>
  </w:num>
  <w:num w:numId="10" w16cid:durableId="1676299933">
    <w:abstractNumId w:val="16"/>
  </w:num>
  <w:num w:numId="11" w16cid:durableId="501774814">
    <w:abstractNumId w:val="11"/>
  </w:num>
  <w:num w:numId="12" w16cid:durableId="1887063652">
    <w:abstractNumId w:val="14"/>
  </w:num>
  <w:num w:numId="13" w16cid:durableId="266082610">
    <w:abstractNumId w:val="6"/>
  </w:num>
  <w:num w:numId="14" w16cid:durableId="1012682094">
    <w:abstractNumId w:val="4"/>
  </w:num>
  <w:num w:numId="15" w16cid:durableId="1401441780">
    <w:abstractNumId w:val="3"/>
  </w:num>
  <w:num w:numId="16" w16cid:durableId="1772159569">
    <w:abstractNumId w:val="2"/>
  </w:num>
  <w:num w:numId="17" w16cid:durableId="510342795">
    <w:abstractNumId w:val="1"/>
  </w:num>
  <w:num w:numId="18" w16cid:durableId="294026727">
    <w:abstractNumId w:val="5"/>
  </w:num>
  <w:num w:numId="19" w16cid:durableId="6226205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2EC7"/>
    <w:rsid w:val="0000362C"/>
    <w:rsid w:val="0000396B"/>
    <w:rsid w:val="00012157"/>
    <w:rsid w:val="00012515"/>
    <w:rsid w:val="00017BED"/>
    <w:rsid w:val="00023414"/>
    <w:rsid w:val="00033399"/>
    <w:rsid w:val="00044477"/>
    <w:rsid w:val="000452D7"/>
    <w:rsid w:val="0004578B"/>
    <w:rsid w:val="00046F8E"/>
    <w:rsid w:val="00047A3B"/>
    <w:rsid w:val="00050843"/>
    <w:rsid w:val="00051A42"/>
    <w:rsid w:val="00051E8E"/>
    <w:rsid w:val="00052F4F"/>
    <w:rsid w:val="00053791"/>
    <w:rsid w:val="000558EA"/>
    <w:rsid w:val="000609A8"/>
    <w:rsid w:val="000625F7"/>
    <w:rsid w:val="00063728"/>
    <w:rsid w:val="000659A7"/>
    <w:rsid w:val="000708B5"/>
    <w:rsid w:val="000718E3"/>
    <w:rsid w:val="000724AD"/>
    <w:rsid w:val="00072F44"/>
    <w:rsid w:val="00074722"/>
    <w:rsid w:val="0007576D"/>
    <w:rsid w:val="000819D8"/>
    <w:rsid w:val="00081D64"/>
    <w:rsid w:val="0008247C"/>
    <w:rsid w:val="00084B01"/>
    <w:rsid w:val="00084BDD"/>
    <w:rsid w:val="000852C3"/>
    <w:rsid w:val="00085F2C"/>
    <w:rsid w:val="00087084"/>
    <w:rsid w:val="00087D41"/>
    <w:rsid w:val="000934A6"/>
    <w:rsid w:val="00093589"/>
    <w:rsid w:val="00093878"/>
    <w:rsid w:val="00096C8F"/>
    <w:rsid w:val="000A00C1"/>
    <w:rsid w:val="000A0EF3"/>
    <w:rsid w:val="000A2C6C"/>
    <w:rsid w:val="000A2CD6"/>
    <w:rsid w:val="000A4660"/>
    <w:rsid w:val="000A607F"/>
    <w:rsid w:val="000B16BD"/>
    <w:rsid w:val="000B1D1C"/>
    <w:rsid w:val="000B2CB7"/>
    <w:rsid w:val="000B400D"/>
    <w:rsid w:val="000C2F8A"/>
    <w:rsid w:val="000C4119"/>
    <w:rsid w:val="000C59F3"/>
    <w:rsid w:val="000C5D23"/>
    <w:rsid w:val="000C5FD5"/>
    <w:rsid w:val="000D1B5B"/>
    <w:rsid w:val="000D21B9"/>
    <w:rsid w:val="000D263E"/>
    <w:rsid w:val="000E3CA2"/>
    <w:rsid w:val="000E61A1"/>
    <w:rsid w:val="000E7E9D"/>
    <w:rsid w:val="000F114D"/>
    <w:rsid w:val="00100226"/>
    <w:rsid w:val="00100AEA"/>
    <w:rsid w:val="00101F2B"/>
    <w:rsid w:val="0010401F"/>
    <w:rsid w:val="00105D83"/>
    <w:rsid w:val="0010665D"/>
    <w:rsid w:val="0011001C"/>
    <w:rsid w:val="001106D7"/>
    <w:rsid w:val="00111FE5"/>
    <w:rsid w:val="001122F4"/>
    <w:rsid w:val="00114503"/>
    <w:rsid w:val="001217DA"/>
    <w:rsid w:val="00123119"/>
    <w:rsid w:val="00127316"/>
    <w:rsid w:val="00134287"/>
    <w:rsid w:val="00137DA0"/>
    <w:rsid w:val="00151B3B"/>
    <w:rsid w:val="001540D1"/>
    <w:rsid w:val="00155D0B"/>
    <w:rsid w:val="0016187F"/>
    <w:rsid w:val="0016209B"/>
    <w:rsid w:val="001630FC"/>
    <w:rsid w:val="00163204"/>
    <w:rsid w:val="0016491C"/>
    <w:rsid w:val="0016601C"/>
    <w:rsid w:val="0016701D"/>
    <w:rsid w:val="0016777E"/>
    <w:rsid w:val="001678DF"/>
    <w:rsid w:val="00170495"/>
    <w:rsid w:val="00173735"/>
    <w:rsid w:val="00173FA3"/>
    <w:rsid w:val="001750A6"/>
    <w:rsid w:val="001759FB"/>
    <w:rsid w:val="001778E9"/>
    <w:rsid w:val="001804B0"/>
    <w:rsid w:val="00181067"/>
    <w:rsid w:val="00181F96"/>
    <w:rsid w:val="00184B6F"/>
    <w:rsid w:val="001861E5"/>
    <w:rsid w:val="0019289C"/>
    <w:rsid w:val="00192DE2"/>
    <w:rsid w:val="00193A3A"/>
    <w:rsid w:val="00196640"/>
    <w:rsid w:val="001A1DBD"/>
    <w:rsid w:val="001A215B"/>
    <w:rsid w:val="001A3116"/>
    <w:rsid w:val="001A672C"/>
    <w:rsid w:val="001A7D72"/>
    <w:rsid w:val="001B1652"/>
    <w:rsid w:val="001B16E3"/>
    <w:rsid w:val="001B3D21"/>
    <w:rsid w:val="001B49CE"/>
    <w:rsid w:val="001C3EC8"/>
    <w:rsid w:val="001D2BD4"/>
    <w:rsid w:val="001D3740"/>
    <w:rsid w:val="001D44FE"/>
    <w:rsid w:val="001D507D"/>
    <w:rsid w:val="001D55C9"/>
    <w:rsid w:val="001D6911"/>
    <w:rsid w:val="001D6CAB"/>
    <w:rsid w:val="001D7478"/>
    <w:rsid w:val="001E1AE2"/>
    <w:rsid w:val="001E37A3"/>
    <w:rsid w:val="001E5208"/>
    <w:rsid w:val="001E5977"/>
    <w:rsid w:val="001E63D8"/>
    <w:rsid w:val="001E69BA"/>
    <w:rsid w:val="001E6C74"/>
    <w:rsid w:val="001F3215"/>
    <w:rsid w:val="00201947"/>
    <w:rsid w:val="002027A7"/>
    <w:rsid w:val="00203521"/>
    <w:rsid w:val="0020395B"/>
    <w:rsid w:val="002062C0"/>
    <w:rsid w:val="0020675D"/>
    <w:rsid w:val="00206D13"/>
    <w:rsid w:val="00211BDF"/>
    <w:rsid w:val="00213829"/>
    <w:rsid w:val="00215130"/>
    <w:rsid w:val="00222C81"/>
    <w:rsid w:val="0022390D"/>
    <w:rsid w:val="002239B6"/>
    <w:rsid w:val="00224341"/>
    <w:rsid w:val="00230002"/>
    <w:rsid w:val="00230CA5"/>
    <w:rsid w:val="00231AA9"/>
    <w:rsid w:val="0023636E"/>
    <w:rsid w:val="00240834"/>
    <w:rsid w:val="0024294D"/>
    <w:rsid w:val="00242C9F"/>
    <w:rsid w:val="00244BBA"/>
    <w:rsid w:val="00244C9A"/>
    <w:rsid w:val="00244D99"/>
    <w:rsid w:val="00245EE0"/>
    <w:rsid w:val="00246033"/>
    <w:rsid w:val="002500DA"/>
    <w:rsid w:val="0025025F"/>
    <w:rsid w:val="00250405"/>
    <w:rsid w:val="00252DDC"/>
    <w:rsid w:val="00254010"/>
    <w:rsid w:val="00261C59"/>
    <w:rsid w:val="002664C9"/>
    <w:rsid w:val="00270B45"/>
    <w:rsid w:val="00273172"/>
    <w:rsid w:val="00274625"/>
    <w:rsid w:val="00276036"/>
    <w:rsid w:val="0029446C"/>
    <w:rsid w:val="0029566A"/>
    <w:rsid w:val="002979A3"/>
    <w:rsid w:val="002A1857"/>
    <w:rsid w:val="002A2667"/>
    <w:rsid w:val="002A2DFA"/>
    <w:rsid w:val="002A424A"/>
    <w:rsid w:val="002A4642"/>
    <w:rsid w:val="002A6B8C"/>
    <w:rsid w:val="002A79FB"/>
    <w:rsid w:val="002B0C1E"/>
    <w:rsid w:val="002B1D57"/>
    <w:rsid w:val="002B49FB"/>
    <w:rsid w:val="002B57D8"/>
    <w:rsid w:val="002C2968"/>
    <w:rsid w:val="002C2BDD"/>
    <w:rsid w:val="002C53D7"/>
    <w:rsid w:val="002C7CC9"/>
    <w:rsid w:val="002D0662"/>
    <w:rsid w:val="002D48D9"/>
    <w:rsid w:val="002D520E"/>
    <w:rsid w:val="002E4D20"/>
    <w:rsid w:val="002E6C4B"/>
    <w:rsid w:val="002E6E3D"/>
    <w:rsid w:val="002E7D0D"/>
    <w:rsid w:val="002F0CFC"/>
    <w:rsid w:val="002F234F"/>
    <w:rsid w:val="002F274E"/>
    <w:rsid w:val="002F60D1"/>
    <w:rsid w:val="0030628A"/>
    <w:rsid w:val="00310665"/>
    <w:rsid w:val="003132D5"/>
    <w:rsid w:val="0031373A"/>
    <w:rsid w:val="003139F9"/>
    <w:rsid w:val="0031797A"/>
    <w:rsid w:val="00322946"/>
    <w:rsid w:val="00326300"/>
    <w:rsid w:val="003267D5"/>
    <w:rsid w:val="00326C0B"/>
    <w:rsid w:val="0032737C"/>
    <w:rsid w:val="003302A7"/>
    <w:rsid w:val="003315EF"/>
    <w:rsid w:val="00331703"/>
    <w:rsid w:val="00333E2F"/>
    <w:rsid w:val="0033422D"/>
    <w:rsid w:val="00337F9F"/>
    <w:rsid w:val="00343555"/>
    <w:rsid w:val="00344732"/>
    <w:rsid w:val="00346A91"/>
    <w:rsid w:val="00347414"/>
    <w:rsid w:val="0035002E"/>
    <w:rsid w:val="00350210"/>
    <w:rsid w:val="0035122B"/>
    <w:rsid w:val="00351A3A"/>
    <w:rsid w:val="00352A79"/>
    <w:rsid w:val="00353451"/>
    <w:rsid w:val="0035548E"/>
    <w:rsid w:val="00355BC7"/>
    <w:rsid w:val="00367A97"/>
    <w:rsid w:val="00367D3A"/>
    <w:rsid w:val="00371032"/>
    <w:rsid w:val="003713B6"/>
    <w:rsid w:val="00371AD2"/>
    <w:rsid w:val="00371B44"/>
    <w:rsid w:val="00374F39"/>
    <w:rsid w:val="00383816"/>
    <w:rsid w:val="00384012"/>
    <w:rsid w:val="003923AF"/>
    <w:rsid w:val="00394C2A"/>
    <w:rsid w:val="0039589D"/>
    <w:rsid w:val="00396ED4"/>
    <w:rsid w:val="003A33CE"/>
    <w:rsid w:val="003A4D96"/>
    <w:rsid w:val="003A58F7"/>
    <w:rsid w:val="003A779C"/>
    <w:rsid w:val="003B1077"/>
    <w:rsid w:val="003C122B"/>
    <w:rsid w:val="003C3BB1"/>
    <w:rsid w:val="003C40AB"/>
    <w:rsid w:val="003C4C44"/>
    <w:rsid w:val="003C5A97"/>
    <w:rsid w:val="003C7AC7"/>
    <w:rsid w:val="003D14C5"/>
    <w:rsid w:val="003D498F"/>
    <w:rsid w:val="003D53B1"/>
    <w:rsid w:val="003D6978"/>
    <w:rsid w:val="003E0A40"/>
    <w:rsid w:val="003E1DF8"/>
    <w:rsid w:val="003E1FC8"/>
    <w:rsid w:val="003E2E07"/>
    <w:rsid w:val="003E2F52"/>
    <w:rsid w:val="003F1FA9"/>
    <w:rsid w:val="003F3D52"/>
    <w:rsid w:val="003F4B0C"/>
    <w:rsid w:val="003F52B2"/>
    <w:rsid w:val="003F5A9F"/>
    <w:rsid w:val="004028DD"/>
    <w:rsid w:val="00407443"/>
    <w:rsid w:val="00407A43"/>
    <w:rsid w:val="00410F93"/>
    <w:rsid w:val="00411DF8"/>
    <w:rsid w:val="00413D7B"/>
    <w:rsid w:val="00415212"/>
    <w:rsid w:val="004166DC"/>
    <w:rsid w:val="00416A16"/>
    <w:rsid w:val="004222AC"/>
    <w:rsid w:val="00423373"/>
    <w:rsid w:val="00423C36"/>
    <w:rsid w:val="00424682"/>
    <w:rsid w:val="00433F93"/>
    <w:rsid w:val="00440414"/>
    <w:rsid w:val="00441E8C"/>
    <w:rsid w:val="00446207"/>
    <w:rsid w:val="0045066C"/>
    <w:rsid w:val="0045484C"/>
    <w:rsid w:val="00455625"/>
    <w:rsid w:val="0045565A"/>
    <w:rsid w:val="004560A8"/>
    <w:rsid w:val="0045777E"/>
    <w:rsid w:val="00460672"/>
    <w:rsid w:val="004663A8"/>
    <w:rsid w:val="00466421"/>
    <w:rsid w:val="004705A4"/>
    <w:rsid w:val="00473943"/>
    <w:rsid w:val="00474210"/>
    <w:rsid w:val="004748C9"/>
    <w:rsid w:val="00474B45"/>
    <w:rsid w:val="00474D56"/>
    <w:rsid w:val="00477ACA"/>
    <w:rsid w:val="00477AD5"/>
    <w:rsid w:val="00485551"/>
    <w:rsid w:val="004856F7"/>
    <w:rsid w:val="00485E3C"/>
    <w:rsid w:val="0048690C"/>
    <w:rsid w:val="00493C19"/>
    <w:rsid w:val="004952E6"/>
    <w:rsid w:val="004971ED"/>
    <w:rsid w:val="00497522"/>
    <w:rsid w:val="004A067A"/>
    <w:rsid w:val="004A69E4"/>
    <w:rsid w:val="004B4CF0"/>
    <w:rsid w:val="004B7D39"/>
    <w:rsid w:val="004C31D2"/>
    <w:rsid w:val="004C4516"/>
    <w:rsid w:val="004C62F4"/>
    <w:rsid w:val="004C6AE9"/>
    <w:rsid w:val="004D2546"/>
    <w:rsid w:val="004D3286"/>
    <w:rsid w:val="004D55C2"/>
    <w:rsid w:val="004D5A9B"/>
    <w:rsid w:val="004D67DE"/>
    <w:rsid w:val="004D6E02"/>
    <w:rsid w:val="004E1435"/>
    <w:rsid w:val="004E494B"/>
    <w:rsid w:val="004E5566"/>
    <w:rsid w:val="004E6FB9"/>
    <w:rsid w:val="004F0231"/>
    <w:rsid w:val="004F0B79"/>
    <w:rsid w:val="004F1F7F"/>
    <w:rsid w:val="004F2478"/>
    <w:rsid w:val="004F70D4"/>
    <w:rsid w:val="00501C89"/>
    <w:rsid w:val="00503133"/>
    <w:rsid w:val="005047E3"/>
    <w:rsid w:val="0050717F"/>
    <w:rsid w:val="00507D0F"/>
    <w:rsid w:val="0051377E"/>
    <w:rsid w:val="00520588"/>
    <w:rsid w:val="00521131"/>
    <w:rsid w:val="00522B01"/>
    <w:rsid w:val="00525D42"/>
    <w:rsid w:val="00526B41"/>
    <w:rsid w:val="00534365"/>
    <w:rsid w:val="00535CEA"/>
    <w:rsid w:val="00535DC2"/>
    <w:rsid w:val="005410F6"/>
    <w:rsid w:val="005447BC"/>
    <w:rsid w:val="005508F0"/>
    <w:rsid w:val="00551467"/>
    <w:rsid w:val="005515D7"/>
    <w:rsid w:val="00551C8A"/>
    <w:rsid w:val="005544EC"/>
    <w:rsid w:val="00557174"/>
    <w:rsid w:val="0056064B"/>
    <w:rsid w:val="005664AF"/>
    <w:rsid w:val="0057215A"/>
    <w:rsid w:val="005729C4"/>
    <w:rsid w:val="005770D0"/>
    <w:rsid w:val="005813F6"/>
    <w:rsid w:val="005817BE"/>
    <w:rsid w:val="00581FBC"/>
    <w:rsid w:val="005913D1"/>
    <w:rsid w:val="00591A19"/>
    <w:rsid w:val="0059227B"/>
    <w:rsid w:val="005963F9"/>
    <w:rsid w:val="00597A2E"/>
    <w:rsid w:val="005A0133"/>
    <w:rsid w:val="005A054E"/>
    <w:rsid w:val="005A174B"/>
    <w:rsid w:val="005A4BBD"/>
    <w:rsid w:val="005B0966"/>
    <w:rsid w:val="005B1822"/>
    <w:rsid w:val="005B235C"/>
    <w:rsid w:val="005B2EC6"/>
    <w:rsid w:val="005B6EF4"/>
    <w:rsid w:val="005B795D"/>
    <w:rsid w:val="005C3EC2"/>
    <w:rsid w:val="005C4CB2"/>
    <w:rsid w:val="005D3D20"/>
    <w:rsid w:val="005D638F"/>
    <w:rsid w:val="005E178C"/>
    <w:rsid w:val="005E4428"/>
    <w:rsid w:val="005F103E"/>
    <w:rsid w:val="005F2BB8"/>
    <w:rsid w:val="005F47EE"/>
    <w:rsid w:val="005F5887"/>
    <w:rsid w:val="005F68A6"/>
    <w:rsid w:val="005F7073"/>
    <w:rsid w:val="006036E5"/>
    <w:rsid w:val="00605F58"/>
    <w:rsid w:val="006100D2"/>
    <w:rsid w:val="006102D4"/>
    <w:rsid w:val="00610F8D"/>
    <w:rsid w:val="00613820"/>
    <w:rsid w:val="0061460F"/>
    <w:rsid w:val="00617A23"/>
    <w:rsid w:val="00617BE1"/>
    <w:rsid w:val="0062473E"/>
    <w:rsid w:val="00625969"/>
    <w:rsid w:val="00626007"/>
    <w:rsid w:val="00627454"/>
    <w:rsid w:val="00627FF8"/>
    <w:rsid w:val="00630225"/>
    <w:rsid w:val="006309EC"/>
    <w:rsid w:val="00631B0F"/>
    <w:rsid w:val="00631F4B"/>
    <w:rsid w:val="006359B0"/>
    <w:rsid w:val="00637707"/>
    <w:rsid w:val="00640ABE"/>
    <w:rsid w:val="0064329E"/>
    <w:rsid w:val="00644D22"/>
    <w:rsid w:val="00644DEC"/>
    <w:rsid w:val="00652248"/>
    <w:rsid w:val="00657400"/>
    <w:rsid w:val="00657B80"/>
    <w:rsid w:val="00671AC1"/>
    <w:rsid w:val="00675B3C"/>
    <w:rsid w:val="006776C4"/>
    <w:rsid w:val="00680EEA"/>
    <w:rsid w:val="00690E64"/>
    <w:rsid w:val="00694F34"/>
    <w:rsid w:val="0069529E"/>
    <w:rsid w:val="006958F4"/>
    <w:rsid w:val="00695B4B"/>
    <w:rsid w:val="00695DBE"/>
    <w:rsid w:val="006A03FA"/>
    <w:rsid w:val="006A294D"/>
    <w:rsid w:val="006A4B77"/>
    <w:rsid w:val="006A4DA6"/>
    <w:rsid w:val="006A5506"/>
    <w:rsid w:val="006B0FAF"/>
    <w:rsid w:val="006B0FBC"/>
    <w:rsid w:val="006B41FA"/>
    <w:rsid w:val="006B75C7"/>
    <w:rsid w:val="006B785A"/>
    <w:rsid w:val="006C000B"/>
    <w:rsid w:val="006C079D"/>
    <w:rsid w:val="006C2465"/>
    <w:rsid w:val="006C3E87"/>
    <w:rsid w:val="006C454D"/>
    <w:rsid w:val="006C562D"/>
    <w:rsid w:val="006C7F1A"/>
    <w:rsid w:val="006D340A"/>
    <w:rsid w:val="006D4862"/>
    <w:rsid w:val="006D54DE"/>
    <w:rsid w:val="006D7742"/>
    <w:rsid w:val="006D7CD9"/>
    <w:rsid w:val="006E068C"/>
    <w:rsid w:val="006E0909"/>
    <w:rsid w:val="006E3A6F"/>
    <w:rsid w:val="006E4A7C"/>
    <w:rsid w:val="006E5383"/>
    <w:rsid w:val="006E77F6"/>
    <w:rsid w:val="006F0DC1"/>
    <w:rsid w:val="006F476E"/>
    <w:rsid w:val="006F4CC5"/>
    <w:rsid w:val="006F6059"/>
    <w:rsid w:val="006F6484"/>
    <w:rsid w:val="006F70FF"/>
    <w:rsid w:val="00704238"/>
    <w:rsid w:val="00705442"/>
    <w:rsid w:val="00706E79"/>
    <w:rsid w:val="00710352"/>
    <w:rsid w:val="00711F72"/>
    <w:rsid w:val="00712189"/>
    <w:rsid w:val="00720B46"/>
    <w:rsid w:val="00721478"/>
    <w:rsid w:val="00733043"/>
    <w:rsid w:val="00734981"/>
    <w:rsid w:val="00736ADB"/>
    <w:rsid w:val="00743617"/>
    <w:rsid w:val="0074526A"/>
    <w:rsid w:val="007460FB"/>
    <w:rsid w:val="007511EA"/>
    <w:rsid w:val="00754A94"/>
    <w:rsid w:val="00760BB0"/>
    <w:rsid w:val="0076157A"/>
    <w:rsid w:val="00761A01"/>
    <w:rsid w:val="00770550"/>
    <w:rsid w:val="00772BBA"/>
    <w:rsid w:val="00772D92"/>
    <w:rsid w:val="0077331B"/>
    <w:rsid w:val="007863E9"/>
    <w:rsid w:val="0078724A"/>
    <w:rsid w:val="00787AAF"/>
    <w:rsid w:val="0079000B"/>
    <w:rsid w:val="007915A5"/>
    <w:rsid w:val="00791C56"/>
    <w:rsid w:val="00792331"/>
    <w:rsid w:val="00794471"/>
    <w:rsid w:val="0079583C"/>
    <w:rsid w:val="007A0AB6"/>
    <w:rsid w:val="007A2FF7"/>
    <w:rsid w:val="007B1CDD"/>
    <w:rsid w:val="007B628F"/>
    <w:rsid w:val="007B7EBA"/>
    <w:rsid w:val="007C0A2D"/>
    <w:rsid w:val="007C24B0"/>
    <w:rsid w:val="007C27B0"/>
    <w:rsid w:val="007C70C4"/>
    <w:rsid w:val="007D47C0"/>
    <w:rsid w:val="007D510F"/>
    <w:rsid w:val="007E0B79"/>
    <w:rsid w:val="007E0FFA"/>
    <w:rsid w:val="007F0CB6"/>
    <w:rsid w:val="007F1599"/>
    <w:rsid w:val="007F1C04"/>
    <w:rsid w:val="007F300B"/>
    <w:rsid w:val="008011A3"/>
    <w:rsid w:val="008014C3"/>
    <w:rsid w:val="00803CE9"/>
    <w:rsid w:val="00807E8C"/>
    <w:rsid w:val="008101F2"/>
    <w:rsid w:val="00812739"/>
    <w:rsid w:val="00816975"/>
    <w:rsid w:val="008169EE"/>
    <w:rsid w:val="008234B5"/>
    <w:rsid w:val="00824012"/>
    <w:rsid w:val="008252D6"/>
    <w:rsid w:val="00826971"/>
    <w:rsid w:val="0082712F"/>
    <w:rsid w:val="008278FB"/>
    <w:rsid w:val="00827E57"/>
    <w:rsid w:val="00831147"/>
    <w:rsid w:val="008320A5"/>
    <w:rsid w:val="00832C87"/>
    <w:rsid w:val="00833D50"/>
    <w:rsid w:val="00834AFC"/>
    <w:rsid w:val="008370AA"/>
    <w:rsid w:val="008413BB"/>
    <w:rsid w:val="00841556"/>
    <w:rsid w:val="00841A9D"/>
    <w:rsid w:val="008501E8"/>
    <w:rsid w:val="00853006"/>
    <w:rsid w:val="00870087"/>
    <w:rsid w:val="00870F63"/>
    <w:rsid w:val="00872B1E"/>
    <w:rsid w:val="00876B9A"/>
    <w:rsid w:val="0088269D"/>
    <w:rsid w:val="00884AFE"/>
    <w:rsid w:val="00885724"/>
    <w:rsid w:val="00885FEE"/>
    <w:rsid w:val="00886BC8"/>
    <w:rsid w:val="00890CDA"/>
    <w:rsid w:val="00892B97"/>
    <w:rsid w:val="008935BE"/>
    <w:rsid w:val="00897C04"/>
    <w:rsid w:val="008A2F7D"/>
    <w:rsid w:val="008A33DE"/>
    <w:rsid w:val="008B0118"/>
    <w:rsid w:val="008B0248"/>
    <w:rsid w:val="008B0407"/>
    <w:rsid w:val="008B4517"/>
    <w:rsid w:val="008B49D6"/>
    <w:rsid w:val="008B6569"/>
    <w:rsid w:val="008B6D90"/>
    <w:rsid w:val="008C0D60"/>
    <w:rsid w:val="008C1C3C"/>
    <w:rsid w:val="008C2C36"/>
    <w:rsid w:val="008C4A05"/>
    <w:rsid w:val="008C4EB5"/>
    <w:rsid w:val="008C681A"/>
    <w:rsid w:val="008D0894"/>
    <w:rsid w:val="008D3FFF"/>
    <w:rsid w:val="008D5AEF"/>
    <w:rsid w:val="008D67CE"/>
    <w:rsid w:val="008E0070"/>
    <w:rsid w:val="008E2885"/>
    <w:rsid w:val="008E38F4"/>
    <w:rsid w:val="008E59B5"/>
    <w:rsid w:val="008F3AAA"/>
    <w:rsid w:val="008F5F33"/>
    <w:rsid w:val="00907B77"/>
    <w:rsid w:val="009143AF"/>
    <w:rsid w:val="00917521"/>
    <w:rsid w:val="00920042"/>
    <w:rsid w:val="0092618B"/>
    <w:rsid w:val="00926ABD"/>
    <w:rsid w:val="00927336"/>
    <w:rsid w:val="00931533"/>
    <w:rsid w:val="00931C87"/>
    <w:rsid w:val="009322F3"/>
    <w:rsid w:val="009340E8"/>
    <w:rsid w:val="00934240"/>
    <w:rsid w:val="00937DC5"/>
    <w:rsid w:val="00940703"/>
    <w:rsid w:val="00940E6D"/>
    <w:rsid w:val="00941319"/>
    <w:rsid w:val="00942F96"/>
    <w:rsid w:val="00947F4E"/>
    <w:rsid w:val="00950A03"/>
    <w:rsid w:val="009532AF"/>
    <w:rsid w:val="009534B5"/>
    <w:rsid w:val="0095489E"/>
    <w:rsid w:val="00955530"/>
    <w:rsid w:val="00956DD7"/>
    <w:rsid w:val="00957F90"/>
    <w:rsid w:val="00961175"/>
    <w:rsid w:val="00963CB7"/>
    <w:rsid w:val="00965E47"/>
    <w:rsid w:val="00966D47"/>
    <w:rsid w:val="009674E0"/>
    <w:rsid w:val="00971F03"/>
    <w:rsid w:val="00974903"/>
    <w:rsid w:val="009768BC"/>
    <w:rsid w:val="009810DF"/>
    <w:rsid w:val="00982493"/>
    <w:rsid w:val="00982B53"/>
    <w:rsid w:val="009838C8"/>
    <w:rsid w:val="00984685"/>
    <w:rsid w:val="0098780A"/>
    <w:rsid w:val="00987990"/>
    <w:rsid w:val="009910B2"/>
    <w:rsid w:val="0099111A"/>
    <w:rsid w:val="0099444E"/>
    <w:rsid w:val="00995127"/>
    <w:rsid w:val="009952C2"/>
    <w:rsid w:val="00997A5F"/>
    <w:rsid w:val="009A03F1"/>
    <w:rsid w:val="009A0CDE"/>
    <w:rsid w:val="009A16E0"/>
    <w:rsid w:val="009A24D7"/>
    <w:rsid w:val="009A31E6"/>
    <w:rsid w:val="009A34D2"/>
    <w:rsid w:val="009A36F9"/>
    <w:rsid w:val="009A4F5F"/>
    <w:rsid w:val="009A629F"/>
    <w:rsid w:val="009A7E43"/>
    <w:rsid w:val="009B0A50"/>
    <w:rsid w:val="009B0CE4"/>
    <w:rsid w:val="009B1158"/>
    <w:rsid w:val="009B2B73"/>
    <w:rsid w:val="009B38EC"/>
    <w:rsid w:val="009B6E56"/>
    <w:rsid w:val="009C0D45"/>
    <w:rsid w:val="009C0DED"/>
    <w:rsid w:val="009C578D"/>
    <w:rsid w:val="009D2212"/>
    <w:rsid w:val="009D45A9"/>
    <w:rsid w:val="009F06A1"/>
    <w:rsid w:val="009F182F"/>
    <w:rsid w:val="009F1B84"/>
    <w:rsid w:val="009F46F1"/>
    <w:rsid w:val="009F5AB2"/>
    <w:rsid w:val="00A03D15"/>
    <w:rsid w:val="00A03FA3"/>
    <w:rsid w:val="00A06D6D"/>
    <w:rsid w:val="00A10107"/>
    <w:rsid w:val="00A13127"/>
    <w:rsid w:val="00A14CA4"/>
    <w:rsid w:val="00A14D0C"/>
    <w:rsid w:val="00A15C7F"/>
    <w:rsid w:val="00A1671A"/>
    <w:rsid w:val="00A16974"/>
    <w:rsid w:val="00A1751A"/>
    <w:rsid w:val="00A227AD"/>
    <w:rsid w:val="00A233D9"/>
    <w:rsid w:val="00A24087"/>
    <w:rsid w:val="00A3073D"/>
    <w:rsid w:val="00A32172"/>
    <w:rsid w:val="00A37D7F"/>
    <w:rsid w:val="00A4016A"/>
    <w:rsid w:val="00A40E59"/>
    <w:rsid w:val="00A4101C"/>
    <w:rsid w:val="00A445D8"/>
    <w:rsid w:val="00A4680C"/>
    <w:rsid w:val="00A55994"/>
    <w:rsid w:val="00A55A8A"/>
    <w:rsid w:val="00A60FCB"/>
    <w:rsid w:val="00A728BD"/>
    <w:rsid w:val="00A75110"/>
    <w:rsid w:val="00A76D73"/>
    <w:rsid w:val="00A828C6"/>
    <w:rsid w:val="00A84A94"/>
    <w:rsid w:val="00A86DFB"/>
    <w:rsid w:val="00A86F72"/>
    <w:rsid w:val="00A92B21"/>
    <w:rsid w:val="00A93BD8"/>
    <w:rsid w:val="00AA0121"/>
    <w:rsid w:val="00AA09C6"/>
    <w:rsid w:val="00AA0B5F"/>
    <w:rsid w:val="00AA15CD"/>
    <w:rsid w:val="00AA41E0"/>
    <w:rsid w:val="00AA5F1C"/>
    <w:rsid w:val="00AA6A80"/>
    <w:rsid w:val="00AA795E"/>
    <w:rsid w:val="00AB06B3"/>
    <w:rsid w:val="00AB0E22"/>
    <w:rsid w:val="00AB1F6E"/>
    <w:rsid w:val="00AB2729"/>
    <w:rsid w:val="00AB42A1"/>
    <w:rsid w:val="00AB5186"/>
    <w:rsid w:val="00AB53A5"/>
    <w:rsid w:val="00AC2738"/>
    <w:rsid w:val="00AC29C9"/>
    <w:rsid w:val="00AC2B65"/>
    <w:rsid w:val="00AC3E83"/>
    <w:rsid w:val="00AD0849"/>
    <w:rsid w:val="00AD1DAA"/>
    <w:rsid w:val="00AD21A5"/>
    <w:rsid w:val="00AD34D6"/>
    <w:rsid w:val="00AD3B7F"/>
    <w:rsid w:val="00AD4C25"/>
    <w:rsid w:val="00AE1176"/>
    <w:rsid w:val="00AE2377"/>
    <w:rsid w:val="00AE2647"/>
    <w:rsid w:val="00AE270C"/>
    <w:rsid w:val="00AE3AC0"/>
    <w:rsid w:val="00AE4183"/>
    <w:rsid w:val="00AE4527"/>
    <w:rsid w:val="00AF1E23"/>
    <w:rsid w:val="00AF3B50"/>
    <w:rsid w:val="00B01AFF"/>
    <w:rsid w:val="00B02246"/>
    <w:rsid w:val="00B02B27"/>
    <w:rsid w:val="00B03A48"/>
    <w:rsid w:val="00B05CC7"/>
    <w:rsid w:val="00B07DAC"/>
    <w:rsid w:val="00B13EE7"/>
    <w:rsid w:val="00B13FEB"/>
    <w:rsid w:val="00B15512"/>
    <w:rsid w:val="00B1750D"/>
    <w:rsid w:val="00B203BC"/>
    <w:rsid w:val="00B27E39"/>
    <w:rsid w:val="00B30DF7"/>
    <w:rsid w:val="00B3227A"/>
    <w:rsid w:val="00B34B8E"/>
    <w:rsid w:val="00B350D8"/>
    <w:rsid w:val="00B3513A"/>
    <w:rsid w:val="00B40D97"/>
    <w:rsid w:val="00B42E23"/>
    <w:rsid w:val="00B44BC7"/>
    <w:rsid w:val="00B519A9"/>
    <w:rsid w:val="00B56C1B"/>
    <w:rsid w:val="00B610E5"/>
    <w:rsid w:val="00B62C27"/>
    <w:rsid w:val="00B62EEB"/>
    <w:rsid w:val="00B630B9"/>
    <w:rsid w:val="00B6398B"/>
    <w:rsid w:val="00B64F13"/>
    <w:rsid w:val="00B65836"/>
    <w:rsid w:val="00B668E9"/>
    <w:rsid w:val="00B72E37"/>
    <w:rsid w:val="00B74041"/>
    <w:rsid w:val="00B765FB"/>
    <w:rsid w:val="00B879F0"/>
    <w:rsid w:val="00B911EF"/>
    <w:rsid w:val="00B93EE1"/>
    <w:rsid w:val="00B95040"/>
    <w:rsid w:val="00B96540"/>
    <w:rsid w:val="00BA14D6"/>
    <w:rsid w:val="00BA457C"/>
    <w:rsid w:val="00BA7254"/>
    <w:rsid w:val="00BB3572"/>
    <w:rsid w:val="00BB6AA6"/>
    <w:rsid w:val="00BB7C5C"/>
    <w:rsid w:val="00BC35AB"/>
    <w:rsid w:val="00BC6CEF"/>
    <w:rsid w:val="00BC716D"/>
    <w:rsid w:val="00BD0299"/>
    <w:rsid w:val="00BD250E"/>
    <w:rsid w:val="00BD4D7D"/>
    <w:rsid w:val="00BD59C3"/>
    <w:rsid w:val="00BD7300"/>
    <w:rsid w:val="00BD77E5"/>
    <w:rsid w:val="00BE085D"/>
    <w:rsid w:val="00BE131B"/>
    <w:rsid w:val="00BE3362"/>
    <w:rsid w:val="00BE3D0A"/>
    <w:rsid w:val="00BE57E1"/>
    <w:rsid w:val="00BE62CC"/>
    <w:rsid w:val="00BE6EAC"/>
    <w:rsid w:val="00BE736B"/>
    <w:rsid w:val="00BF6819"/>
    <w:rsid w:val="00C00D4B"/>
    <w:rsid w:val="00C01224"/>
    <w:rsid w:val="00C022E3"/>
    <w:rsid w:val="00C05700"/>
    <w:rsid w:val="00C05CC5"/>
    <w:rsid w:val="00C069CB"/>
    <w:rsid w:val="00C105C7"/>
    <w:rsid w:val="00C10A49"/>
    <w:rsid w:val="00C10CD5"/>
    <w:rsid w:val="00C11A33"/>
    <w:rsid w:val="00C11E8F"/>
    <w:rsid w:val="00C149EC"/>
    <w:rsid w:val="00C17453"/>
    <w:rsid w:val="00C22E35"/>
    <w:rsid w:val="00C33F00"/>
    <w:rsid w:val="00C34512"/>
    <w:rsid w:val="00C41B5E"/>
    <w:rsid w:val="00C43675"/>
    <w:rsid w:val="00C4712D"/>
    <w:rsid w:val="00C47234"/>
    <w:rsid w:val="00C47BE4"/>
    <w:rsid w:val="00C50972"/>
    <w:rsid w:val="00C5099A"/>
    <w:rsid w:val="00C5289D"/>
    <w:rsid w:val="00C53134"/>
    <w:rsid w:val="00C54C32"/>
    <w:rsid w:val="00C5694F"/>
    <w:rsid w:val="00C608A0"/>
    <w:rsid w:val="00C61031"/>
    <w:rsid w:val="00C62C56"/>
    <w:rsid w:val="00C63DB1"/>
    <w:rsid w:val="00C63F40"/>
    <w:rsid w:val="00C652E8"/>
    <w:rsid w:val="00C73ADC"/>
    <w:rsid w:val="00C83FE1"/>
    <w:rsid w:val="00C857F5"/>
    <w:rsid w:val="00C85B76"/>
    <w:rsid w:val="00C867E3"/>
    <w:rsid w:val="00C8754D"/>
    <w:rsid w:val="00C93EBA"/>
    <w:rsid w:val="00C94B32"/>
    <w:rsid w:val="00C94F55"/>
    <w:rsid w:val="00C95576"/>
    <w:rsid w:val="00C97C68"/>
    <w:rsid w:val="00CA0867"/>
    <w:rsid w:val="00CA0B43"/>
    <w:rsid w:val="00CA5F9B"/>
    <w:rsid w:val="00CA6B1C"/>
    <w:rsid w:val="00CA7D62"/>
    <w:rsid w:val="00CB07A8"/>
    <w:rsid w:val="00CB31A5"/>
    <w:rsid w:val="00CB31E8"/>
    <w:rsid w:val="00CB3B85"/>
    <w:rsid w:val="00CB6275"/>
    <w:rsid w:val="00CB74D2"/>
    <w:rsid w:val="00CB772D"/>
    <w:rsid w:val="00CC5942"/>
    <w:rsid w:val="00CC6070"/>
    <w:rsid w:val="00CC67D7"/>
    <w:rsid w:val="00CD5261"/>
    <w:rsid w:val="00CD559B"/>
    <w:rsid w:val="00CD73EA"/>
    <w:rsid w:val="00CE16F6"/>
    <w:rsid w:val="00CE1F00"/>
    <w:rsid w:val="00CE7257"/>
    <w:rsid w:val="00CF073B"/>
    <w:rsid w:val="00CF08B9"/>
    <w:rsid w:val="00CF0EE1"/>
    <w:rsid w:val="00CF126D"/>
    <w:rsid w:val="00CF1BE3"/>
    <w:rsid w:val="00CF4425"/>
    <w:rsid w:val="00CF44E6"/>
    <w:rsid w:val="00CF646C"/>
    <w:rsid w:val="00CF7D52"/>
    <w:rsid w:val="00D0355A"/>
    <w:rsid w:val="00D03E91"/>
    <w:rsid w:val="00D10070"/>
    <w:rsid w:val="00D10F38"/>
    <w:rsid w:val="00D11A67"/>
    <w:rsid w:val="00D12EA0"/>
    <w:rsid w:val="00D13BE0"/>
    <w:rsid w:val="00D167CE"/>
    <w:rsid w:val="00D20EDE"/>
    <w:rsid w:val="00D25BF8"/>
    <w:rsid w:val="00D269B3"/>
    <w:rsid w:val="00D41447"/>
    <w:rsid w:val="00D41606"/>
    <w:rsid w:val="00D437FF"/>
    <w:rsid w:val="00D464A0"/>
    <w:rsid w:val="00D47739"/>
    <w:rsid w:val="00D5130C"/>
    <w:rsid w:val="00D54318"/>
    <w:rsid w:val="00D5490D"/>
    <w:rsid w:val="00D57284"/>
    <w:rsid w:val="00D60944"/>
    <w:rsid w:val="00D62265"/>
    <w:rsid w:val="00D71776"/>
    <w:rsid w:val="00D724FF"/>
    <w:rsid w:val="00D73AC8"/>
    <w:rsid w:val="00D7779E"/>
    <w:rsid w:val="00D8158A"/>
    <w:rsid w:val="00D81AC9"/>
    <w:rsid w:val="00D81FFB"/>
    <w:rsid w:val="00D828BF"/>
    <w:rsid w:val="00D8512E"/>
    <w:rsid w:val="00D90F85"/>
    <w:rsid w:val="00D92361"/>
    <w:rsid w:val="00D92D23"/>
    <w:rsid w:val="00D95223"/>
    <w:rsid w:val="00D95601"/>
    <w:rsid w:val="00DA1850"/>
    <w:rsid w:val="00DA1E58"/>
    <w:rsid w:val="00DA27CA"/>
    <w:rsid w:val="00DA3DA8"/>
    <w:rsid w:val="00DA654A"/>
    <w:rsid w:val="00DB0154"/>
    <w:rsid w:val="00DB035D"/>
    <w:rsid w:val="00DB0988"/>
    <w:rsid w:val="00DB4C94"/>
    <w:rsid w:val="00DB5B05"/>
    <w:rsid w:val="00DB5B50"/>
    <w:rsid w:val="00DB5B6B"/>
    <w:rsid w:val="00DB7D8B"/>
    <w:rsid w:val="00DC1709"/>
    <w:rsid w:val="00DC624A"/>
    <w:rsid w:val="00DD4607"/>
    <w:rsid w:val="00DD4773"/>
    <w:rsid w:val="00DE1EA7"/>
    <w:rsid w:val="00DE4EF2"/>
    <w:rsid w:val="00DE6989"/>
    <w:rsid w:val="00DF1F44"/>
    <w:rsid w:val="00DF2C0E"/>
    <w:rsid w:val="00DF4E52"/>
    <w:rsid w:val="00DF68E5"/>
    <w:rsid w:val="00E0581F"/>
    <w:rsid w:val="00E06FFB"/>
    <w:rsid w:val="00E13B82"/>
    <w:rsid w:val="00E16AF8"/>
    <w:rsid w:val="00E21E24"/>
    <w:rsid w:val="00E22FF5"/>
    <w:rsid w:val="00E259E4"/>
    <w:rsid w:val="00E30155"/>
    <w:rsid w:val="00E30587"/>
    <w:rsid w:val="00E31ED9"/>
    <w:rsid w:val="00E356CC"/>
    <w:rsid w:val="00E371CF"/>
    <w:rsid w:val="00E409C7"/>
    <w:rsid w:val="00E4330C"/>
    <w:rsid w:val="00E43AAE"/>
    <w:rsid w:val="00E44BA1"/>
    <w:rsid w:val="00E45273"/>
    <w:rsid w:val="00E4750C"/>
    <w:rsid w:val="00E50FEA"/>
    <w:rsid w:val="00E50FFA"/>
    <w:rsid w:val="00E5193A"/>
    <w:rsid w:val="00E53BE4"/>
    <w:rsid w:val="00E5548F"/>
    <w:rsid w:val="00E6185F"/>
    <w:rsid w:val="00E61FB4"/>
    <w:rsid w:val="00E62FDD"/>
    <w:rsid w:val="00E6319A"/>
    <w:rsid w:val="00E648E3"/>
    <w:rsid w:val="00E665EE"/>
    <w:rsid w:val="00E66EB9"/>
    <w:rsid w:val="00E719D1"/>
    <w:rsid w:val="00E75136"/>
    <w:rsid w:val="00E80C5B"/>
    <w:rsid w:val="00E81A59"/>
    <w:rsid w:val="00E855DD"/>
    <w:rsid w:val="00E91FE1"/>
    <w:rsid w:val="00E92200"/>
    <w:rsid w:val="00EA03E4"/>
    <w:rsid w:val="00EA4646"/>
    <w:rsid w:val="00EB23E5"/>
    <w:rsid w:val="00EC2918"/>
    <w:rsid w:val="00ED019A"/>
    <w:rsid w:val="00ED0E44"/>
    <w:rsid w:val="00ED1A2C"/>
    <w:rsid w:val="00ED3B03"/>
    <w:rsid w:val="00ED46BF"/>
    <w:rsid w:val="00ED4954"/>
    <w:rsid w:val="00ED7995"/>
    <w:rsid w:val="00ED7ECA"/>
    <w:rsid w:val="00EE0943"/>
    <w:rsid w:val="00EE2361"/>
    <w:rsid w:val="00EE33A2"/>
    <w:rsid w:val="00EE370B"/>
    <w:rsid w:val="00EE40BF"/>
    <w:rsid w:val="00EE48F7"/>
    <w:rsid w:val="00EF2B3D"/>
    <w:rsid w:val="00EF4500"/>
    <w:rsid w:val="00EF6A75"/>
    <w:rsid w:val="00EF70EA"/>
    <w:rsid w:val="00F0624F"/>
    <w:rsid w:val="00F064E2"/>
    <w:rsid w:val="00F125E1"/>
    <w:rsid w:val="00F12BA0"/>
    <w:rsid w:val="00F13CF6"/>
    <w:rsid w:val="00F204EE"/>
    <w:rsid w:val="00F21A28"/>
    <w:rsid w:val="00F21EAD"/>
    <w:rsid w:val="00F22F0B"/>
    <w:rsid w:val="00F24DE9"/>
    <w:rsid w:val="00F25535"/>
    <w:rsid w:val="00F25BB3"/>
    <w:rsid w:val="00F2728D"/>
    <w:rsid w:val="00F31943"/>
    <w:rsid w:val="00F3204B"/>
    <w:rsid w:val="00F32197"/>
    <w:rsid w:val="00F32800"/>
    <w:rsid w:val="00F32809"/>
    <w:rsid w:val="00F344C3"/>
    <w:rsid w:val="00F37204"/>
    <w:rsid w:val="00F372E4"/>
    <w:rsid w:val="00F3759A"/>
    <w:rsid w:val="00F42FF8"/>
    <w:rsid w:val="00F454C1"/>
    <w:rsid w:val="00F47282"/>
    <w:rsid w:val="00F5045C"/>
    <w:rsid w:val="00F50574"/>
    <w:rsid w:val="00F538B7"/>
    <w:rsid w:val="00F55012"/>
    <w:rsid w:val="00F57843"/>
    <w:rsid w:val="00F605FC"/>
    <w:rsid w:val="00F64349"/>
    <w:rsid w:val="00F66E3D"/>
    <w:rsid w:val="00F67A1C"/>
    <w:rsid w:val="00F723B4"/>
    <w:rsid w:val="00F73128"/>
    <w:rsid w:val="00F731D9"/>
    <w:rsid w:val="00F73AE6"/>
    <w:rsid w:val="00F74112"/>
    <w:rsid w:val="00F755A9"/>
    <w:rsid w:val="00F80588"/>
    <w:rsid w:val="00F81BC3"/>
    <w:rsid w:val="00F829B2"/>
    <w:rsid w:val="00F82C5B"/>
    <w:rsid w:val="00F84A10"/>
    <w:rsid w:val="00F8703D"/>
    <w:rsid w:val="00F8763E"/>
    <w:rsid w:val="00F91E09"/>
    <w:rsid w:val="00F92CD5"/>
    <w:rsid w:val="00F92DCA"/>
    <w:rsid w:val="00F95E17"/>
    <w:rsid w:val="00F96F18"/>
    <w:rsid w:val="00FA11BF"/>
    <w:rsid w:val="00FA1405"/>
    <w:rsid w:val="00FA4EA8"/>
    <w:rsid w:val="00FA5078"/>
    <w:rsid w:val="00FA59C6"/>
    <w:rsid w:val="00FA5AA1"/>
    <w:rsid w:val="00FA750B"/>
    <w:rsid w:val="00FA7684"/>
    <w:rsid w:val="00FB1A7A"/>
    <w:rsid w:val="00FB32B7"/>
    <w:rsid w:val="00FB3EDB"/>
    <w:rsid w:val="00FB413D"/>
    <w:rsid w:val="00FC0736"/>
    <w:rsid w:val="00FC1FB7"/>
    <w:rsid w:val="00FC2B6A"/>
    <w:rsid w:val="00FC38AC"/>
    <w:rsid w:val="00FC430C"/>
    <w:rsid w:val="00FD1638"/>
    <w:rsid w:val="00FD276A"/>
    <w:rsid w:val="00FD3AEA"/>
    <w:rsid w:val="00FD5180"/>
    <w:rsid w:val="00FE0FA5"/>
    <w:rsid w:val="00FE25DC"/>
    <w:rsid w:val="00FE5465"/>
    <w:rsid w:val="00FE5E28"/>
    <w:rsid w:val="00FE6E66"/>
    <w:rsid w:val="00FF33EA"/>
    <w:rsid w:val="00FF4906"/>
    <w:rsid w:val="00FF5EDD"/>
    <w:rsid w:val="00FF7006"/>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66F201"/>
  <w15:chartTrackingRefBased/>
  <w15:docId w15:val="{31A7ACD1-4DEC-4A9F-A53D-4B91AF851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8"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9C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8C1C3C"/>
    <w:rPr>
      <w:rFonts w:ascii="Times New Roman" w:hAnsi="Times New Roman"/>
      <w:lang w:val="en-GB" w:eastAsia="en-US"/>
    </w:rPr>
  </w:style>
  <w:style w:type="character" w:customStyle="1" w:styleId="NOChar">
    <w:name w:val="NO Char"/>
    <w:link w:val="NO"/>
    <w:locked/>
    <w:rsid w:val="00F0624F"/>
    <w:rPr>
      <w:rFonts w:ascii="Times New Roman" w:hAnsi="Times New Roman"/>
      <w:lang w:val="en-GB" w:eastAsia="en-US"/>
    </w:rPr>
  </w:style>
  <w:style w:type="paragraph" w:styleId="Revision">
    <w:name w:val="Revision"/>
    <w:hidden/>
    <w:uiPriority w:val="99"/>
    <w:semiHidden/>
    <w:rsid w:val="00931C87"/>
    <w:rPr>
      <w:rFonts w:ascii="Times New Roman" w:hAnsi="Times New Roman"/>
      <w:lang w:val="en-GB" w:eastAsia="en-US"/>
    </w:rPr>
  </w:style>
  <w:style w:type="paragraph" w:styleId="Caption">
    <w:name w:val="caption"/>
    <w:basedOn w:val="Normal"/>
    <w:next w:val="Normal"/>
    <w:uiPriority w:val="8"/>
    <w:unhideWhenUsed/>
    <w:qFormat/>
    <w:rsid w:val="004D5A9B"/>
    <w:rPr>
      <w:b/>
      <w:bCs/>
    </w:rPr>
  </w:style>
  <w:style w:type="paragraph" w:customStyle="1" w:styleId="IvDtabletext">
    <w:name w:val="IvD tabletext"/>
    <w:basedOn w:val="BodyText"/>
    <w:link w:val="IvDtabletextChar"/>
    <w:qFormat/>
    <w:rsid w:val="00B93EE1"/>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lang w:val="en-US"/>
    </w:rPr>
  </w:style>
  <w:style w:type="character" w:customStyle="1" w:styleId="IvDtabletextChar">
    <w:name w:val="IvD tabletext Char"/>
    <w:link w:val="IvDtabletext"/>
    <w:rsid w:val="00B93EE1"/>
    <w:rPr>
      <w:rFonts w:ascii="Arial" w:eastAsia="Times New Roman" w:hAnsi="Arial"/>
      <w:spacing w:val="2"/>
      <w:lang w:val="en-US" w:eastAsia="en-US"/>
    </w:rPr>
  </w:style>
  <w:style w:type="paragraph" w:styleId="BodyText">
    <w:name w:val="Body Text"/>
    <w:basedOn w:val="Normal"/>
    <w:link w:val="BodyTextChar"/>
    <w:rsid w:val="00B93EE1"/>
    <w:pPr>
      <w:spacing w:after="120"/>
    </w:pPr>
  </w:style>
  <w:style w:type="character" w:customStyle="1" w:styleId="BodyTextChar">
    <w:name w:val="Body Text Char"/>
    <w:link w:val="BodyText"/>
    <w:rsid w:val="00B93EE1"/>
    <w:rPr>
      <w:rFonts w:ascii="Times New Roman" w:hAnsi="Times New Roman"/>
      <w:lang w:val="en-GB" w:eastAsia="en-US"/>
    </w:rPr>
  </w:style>
  <w:style w:type="character" w:customStyle="1" w:styleId="EWChar">
    <w:name w:val="EW Char"/>
    <w:link w:val="EW"/>
    <w:locked/>
    <w:rsid w:val="00627F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9290">
      <w:bodyDiv w:val="1"/>
      <w:marLeft w:val="0"/>
      <w:marRight w:val="0"/>
      <w:marTop w:val="0"/>
      <w:marBottom w:val="0"/>
      <w:divBdr>
        <w:top w:val="none" w:sz="0" w:space="0" w:color="auto"/>
        <w:left w:val="none" w:sz="0" w:space="0" w:color="auto"/>
        <w:bottom w:val="none" w:sz="0" w:space="0" w:color="auto"/>
        <w:right w:val="none" w:sz="0" w:space="0" w:color="auto"/>
      </w:divBdr>
      <w:divsChild>
        <w:div w:id="281225933">
          <w:marLeft w:val="0"/>
          <w:marRight w:val="75"/>
          <w:marTop w:val="0"/>
          <w:marBottom w:val="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6" ma:contentTypeDescription="Create a new document." ma:contentTypeScope="" ma:versionID="d4c75edc17fd47d9d29adf9afc4731e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0c19a8fd442119c61c220beb605dfcc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3EBA4D-204A-4C1A-9B96-9431B148113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3.xml><?xml version="1.0" encoding="utf-8"?>
<ds:datastoreItem xmlns:ds="http://schemas.openxmlformats.org/officeDocument/2006/customXml" ds:itemID="{33A727F8-085B-44C3-AEDA-9082311C7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0DA61E-720D-4330-92B2-F807E0A35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2214</TotalTime>
  <Pages>3</Pages>
  <Words>713</Words>
  <Characters>4070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cp:lastModifiedBy>
  <cp:revision>754</cp:revision>
  <cp:lastPrinted>1899-12-31T23:00:00Z</cp:lastPrinted>
  <dcterms:created xsi:type="dcterms:W3CDTF">2022-04-21T07:28:00Z</dcterms:created>
  <dcterms:modified xsi:type="dcterms:W3CDTF">2023-05-12T13:57:00Z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0x01010017B580841AA8D543865EE0CFE69A1D6B</vt:lpwstr>
  </property>
</Properties>
</file>